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CCC5B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bookmarkStart w:id="0" w:name="_GoBack"/>
      <w:r w:rsidR="004B6EB0" w:rsidRPr="004B6EB0">
        <w:rPr>
          <w:b/>
          <w:i/>
          <w:noProof/>
          <w:sz w:val="28"/>
        </w:rPr>
        <w:t>S2-2308538</w:t>
      </w:r>
      <w:bookmarkEnd w:id="0"/>
    </w:p>
    <w:p w14:paraId="7CB45193" w14:textId="0EC9E87B"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C45D37">
        <w:rPr>
          <w:rFonts w:eastAsia="Arial Unicode MS" w:cs="Arial"/>
          <w:b/>
          <w:bCs/>
          <w:sz w:val="24"/>
        </w:rPr>
        <w:t>Aug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4B6EB0" w14:paraId="3FBB62B8" w14:textId="77777777" w:rsidTr="00547111">
        <w:tc>
          <w:tcPr>
            <w:tcW w:w="9641" w:type="dxa"/>
            <w:gridSpan w:val="9"/>
            <w:tcBorders>
              <w:left w:val="single" w:sz="4" w:space="0" w:color="auto"/>
              <w:right w:val="single" w:sz="4" w:space="0" w:color="auto"/>
            </w:tcBorders>
          </w:tcPr>
          <w:p w14:paraId="79AB67D6" w14:textId="77777777" w:rsidR="001E41F3" w:rsidRPr="004B6EB0" w:rsidRDefault="001E41F3">
            <w:pPr>
              <w:pStyle w:val="CRCoverPage"/>
              <w:spacing w:after="0"/>
              <w:jc w:val="center"/>
              <w:rPr>
                <w:noProof/>
              </w:rPr>
            </w:pPr>
            <w:r w:rsidRPr="004B6EB0">
              <w:rPr>
                <w:b/>
                <w:noProof/>
                <w:sz w:val="32"/>
              </w:rPr>
              <w:t>CHANGE REQUEST</w:t>
            </w:r>
          </w:p>
        </w:tc>
      </w:tr>
      <w:tr w:rsidR="001E41F3" w:rsidRPr="004B6EB0" w14:paraId="79946B04" w14:textId="77777777" w:rsidTr="00547111">
        <w:tc>
          <w:tcPr>
            <w:tcW w:w="9641" w:type="dxa"/>
            <w:gridSpan w:val="9"/>
            <w:tcBorders>
              <w:left w:val="single" w:sz="4" w:space="0" w:color="auto"/>
              <w:right w:val="single" w:sz="4" w:space="0" w:color="auto"/>
            </w:tcBorders>
          </w:tcPr>
          <w:p w14:paraId="12C70EEE" w14:textId="77777777" w:rsidR="001E41F3" w:rsidRPr="004B6EB0" w:rsidRDefault="001E41F3">
            <w:pPr>
              <w:pStyle w:val="CRCoverPage"/>
              <w:spacing w:after="0"/>
              <w:rPr>
                <w:noProof/>
                <w:sz w:val="8"/>
                <w:szCs w:val="8"/>
              </w:rPr>
            </w:pPr>
          </w:p>
        </w:tc>
      </w:tr>
      <w:tr w:rsidR="001E41F3" w:rsidRPr="004B6EB0" w14:paraId="3999489E" w14:textId="77777777" w:rsidTr="00547111">
        <w:tc>
          <w:tcPr>
            <w:tcW w:w="142" w:type="dxa"/>
            <w:tcBorders>
              <w:left w:val="single" w:sz="4" w:space="0" w:color="auto"/>
            </w:tcBorders>
          </w:tcPr>
          <w:p w14:paraId="4DDA7F40" w14:textId="77777777" w:rsidR="001E41F3" w:rsidRPr="004B6EB0" w:rsidRDefault="001E41F3">
            <w:pPr>
              <w:pStyle w:val="CRCoverPage"/>
              <w:spacing w:after="0"/>
              <w:jc w:val="right"/>
              <w:rPr>
                <w:noProof/>
              </w:rPr>
            </w:pPr>
          </w:p>
        </w:tc>
        <w:tc>
          <w:tcPr>
            <w:tcW w:w="1559" w:type="dxa"/>
            <w:shd w:val="pct30" w:color="FFFF00" w:fill="auto"/>
          </w:tcPr>
          <w:p w14:paraId="52508B66" w14:textId="5BB3BD51" w:rsidR="001E41F3" w:rsidRPr="004B6EB0" w:rsidRDefault="00AE7E78" w:rsidP="00321975">
            <w:pPr>
              <w:pStyle w:val="CRCoverPage"/>
              <w:spacing w:after="0"/>
              <w:jc w:val="right"/>
              <w:rPr>
                <w:b/>
                <w:noProof/>
                <w:sz w:val="28"/>
              </w:rPr>
            </w:pPr>
            <w:r w:rsidRPr="004B6EB0">
              <w:rPr>
                <w:b/>
                <w:noProof/>
                <w:sz w:val="28"/>
              </w:rPr>
              <w:t>23.</w:t>
            </w:r>
            <w:r w:rsidR="00321975" w:rsidRPr="004B6EB0">
              <w:rPr>
                <w:b/>
                <w:noProof/>
                <w:sz w:val="28"/>
              </w:rPr>
              <w:t>503</w:t>
            </w:r>
          </w:p>
        </w:tc>
        <w:tc>
          <w:tcPr>
            <w:tcW w:w="709" w:type="dxa"/>
          </w:tcPr>
          <w:p w14:paraId="77009707" w14:textId="77777777" w:rsidR="001E41F3" w:rsidRPr="004B6EB0" w:rsidRDefault="001E41F3">
            <w:pPr>
              <w:pStyle w:val="CRCoverPage"/>
              <w:spacing w:after="0"/>
              <w:jc w:val="center"/>
              <w:rPr>
                <w:noProof/>
              </w:rPr>
            </w:pPr>
            <w:r w:rsidRPr="004B6EB0">
              <w:rPr>
                <w:b/>
                <w:noProof/>
                <w:sz w:val="28"/>
              </w:rPr>
              <w:t>CR</w:t>
            </w:r>
          </w:p>
        </w:tc>
        <w:tc>
          <w:tcPr>
            <w:tcW w:w="1276" w:type="dxa"/>
            <w:shd w:val="pct30" w:color="FFFF00" w:fill="auto"/>
          </w:tcPr>
          <w:p w14:paraId="6CAED29D" w14:textId="4BA69988" w:rsidR="001E41F3" w:rsidRPr="004B6EB0" w:rsidRDefault="004B6EB0" w:rsidP="00547111">
            <w:pPr>
              <w:pStyle w:val="CRCoverPage"/>
              <w:spacing w:after="0"/>
              <w:rPr>
                <w:noProof/>
              </w:rPr>
            </w:pPr>
            <w:r w:rsidRPr="004B6EB0">
              <w:rPr>
                <w:b/>
                <w:noProof/>
                <w:sz w:val="28"/>
              </w:rPr>
              <w:t>1095</w:t>
            </w:r>
          </w:p>
        </w:tc>
        <w:tc>
          <w:tcPr>
            <w:tcW w:w="709" w:type="dxa"/>
          </w:tcPr>
          <w:p w14:paraId="09D2C09B" w14:textId="77777777" w:rsidR="001E41F3" w:rsidRPr="004B6EB0" w:rsidRDefault="001E41F3" w:rsidP="0051580D">
            <w:pPr>
              <w:pStyle w:val="CRCoverPage"/>
              <w:tabs>
                <w:tab w:val="right" w:pos="625"/>
              </w:tabs>
              <w:spacing w:after="0"/>
              <w:jc w:val="center"/>
              <w:rPr>
                <w:noProof/>
              </w:rPr>
            </w:pPr>
            <w:r w:rsidRPr="004B6EB0">
              <w:rPr>
                <w:b/>
                <w:bCs/>
                <w:noProof/>
                <w:sz w:val="28"/>
              </w:rPr>
              <w:t>rev</w:t>
            </w:r>
          </w:p>
        </w:tc>
        <w:tc>
          <w:tcPr>
            <w:tcW w:w="992" w:type="dxa"/>
            <w:shd w:val="pct30" w:color="FFFF00" w:fill="auto"/>
          </w:tcPr>
          <w:p w14:paraId="7533BF9D" w14:textId="7143891F" w:rsidR="001E41F3" w:rsidRPr="004B6EB0" w:rsidRDefault="00AE7E78" w:rsidP="00E13F3D">
            <w:pPr>
              <w:pStyle w:val="CRCoverPage"/>
              <w:spacing w:after="0"/>
              <w:jc w:val="center"/>
              <w:rPr>
                <w:b/>
                <w:noProof/>
              </w:rPr>
            </w:pPr>
            <w:r w:rsidRPr="004B6EB0">
              <w:rPr>
                <w:b/>
                <w:noProof/>
                <w:sz w:val="28"/>
              </w:rPr>
              <w:t>-</w:t>
            </w:r>
          </w:p>
        </w:tc>
        <w:tc>
          <w:tcPr>
            <w:tcW w:w="2410" w:type="dxa"/>
          </w:tcPr>
          <w:p w14:paraId="5D4AEAE9" w14:textId="77777777" w:rsidR="001E41F3" w:rsidRPr="004B6EB0" w:rsidRDefault="001E41F3" w:rsidP="0051580D">
            <w:pPr>
              <w:pStyle w:val="CRCoverPage"/>
              <w:tabs>
                <w:tab w:val="right" w:pos="1825"/>
              </w:tabs>
              <w:spacing w:after="0"/>
              <w:jc w:val="center"/>
              <w:rPr>
                <w:noProof/>
              </w:rPr>
            </w:pPr>
            <w:r w:rsidRPr="004B6EB0">
              <w:rPr>
                <w:b/>
                <w:noProof/>
                <w:sz w:val="28"/>
                <w:szCs w:val="28"/>
              </w:rPr>
              <w:t>Current version:</w:t>
            </w:r>
          </w:p>
        </w:tc>
        <w:tc>
          <w:tcPr>
            <w:tcW w:w="1701" w:type="dxa"/>
            <w:shd w:val="pct30" w:color="FFFF00" w:fill="auto"/>
          </w:tcPr>
          <w:p w14:paraId="1E22D6AC" w14:textId="0F726130" w:rsidR="001E41F3" w:rsidRPr="004B6EB0" w:rsidRDefault="00AE7E78" w:rsidP="00321975">
            <w:pPr>
              <w:pStyle w:val="CRCoverPage"/>
              <w:spacing w:after="0"/>
              <w:jc w:val="center"/>
              <w:rPr>
                <w:noProof/>
                <w:sz w:val="28"/>
              </w:rPr>
            </w:pPr>
            <w:r w:rsidRPr="004B6EB0">
              <w:rPr>
                <w:b/>
                <w:noProof/>
                <w:sz w:val="28"/>
              </w:rPr>
              <w:t>1</w:t>
            </w:r>
            <w:r w:rsidR="004D126A" w:rsidRPr="004B6EB0">
              <w:rPr>
                <w:b/>
                <w:noProof/>
                <w:sz w:val="28"/>
              </w:rPr>
              <w:t>8</w:t>
            </w:r>
            <w:r w:rsidRPr="004B6EB0">
              <w:rPr>
                <w:b/>
                <w:noProof/>
                <w:sz w:val="28"/>
              </w:rPr>
              <w:t>.</w:t>
            </w:r>
            <w:r w:rsidR="00321975" w:rsidRPr="004B6EB0">
              <w:rPr>
                <w:b/>
                <w:noProof/>
                <w:sz w:val="28"/>
              </w:rPr>
              <w:t>2</w:t>
            </w:r>
            <w:r w:rsidRPr="004B6EB0">
              <w:rPr>
                <w:b/>
                <w:noProof/>
                <w:sz w:val="28"/>
              </w:rPr>
              <w:t>.</w:t>
            </w:r>
            <w:r w:rsidR="00321975" w:rsidRPr="004B6EB0">
              <w:rPr>
                <w:b/>
                <w:noProof/>
                <w:sz w:val="28"/>
              </w:rPr>
              <w:t>0</w:t>
            </w:r>
          </w:p>
        </w:tc>
        <w:tc>
          <w:tcPr>
            <w:tcW w:w="143" w:type="dxa"/>
            <w:tcBorders>
              <w:right w:val="single" w:sz="4" w:space="0" w:color="auto"/>
            </w:tcBorders>
          </w:tcPr>
          <w:p w14:paraId="399238C9" w14:textId="77777777" w:rsidR="001E41F3" w:rsidRPr="004B6EB0" w:rsidRDefault="001E41F3">
            <w:pPr>
              <w:pStyle w:val="CRCoverPage"/>
              <w:spacing w:after="0"/>
              <w:rPr>
                <w:noProof/>
              </w:rPr>
            </w:pPr>
          </w:p>
        </w:tc>
      </w:tr>
      <w:tr w:rsidR="001E41F3" w:rsidRPr="004B6EB0" w14:paraId="7DC9F5A2" w14:textId="77777777" w:rsidTr="00547111">
        <w:tc>
          <w:tcPr>
            <w:tcW w:w="9641" w:type="dxa"/>
            <w:gridSpan w:val="9"/>
            <w:tcBorders>
              <w:left w:val="single" w:sz="4" w:space="0" w:color="auto"/>
              <w:right w:val="single" w:sz="4" w:space="0" w:color="auto"/>
            </w:tcBorders>
          </w:tcPr>
          <w:p w14:paraId="4883A7D2" w14:textId="77777777" w:rsidR="001E41F3" w:rsidRPr="004B6EB0" w:rsidRDefault="001E41F3">
            <w:pPr>
              <w:pStyle w:val="CRCoverPage"/>
              <w:spacing w:after="0"/>
              <w:rPr>
                <w:noProof/>
              </w:rPr>
            </w:pPr>
          </w:p>
        </w:tc>
      </w:tr>
      <w:tr w:rsidR="001E41F3" w:rsidRPr="004B6EB0" w14:paraId="266B4BDF" w14:textId="77777777" w:rsidTr="00547111">
        <w:tc>
          <w:tcPr>
            <w:tcW w:w="9641" w:type="dxa"/>
            <w:gridSpan w:val="9"/>
            <w:tcBorders>
              <w:top w:val="single" w:sz="4" w:space="0" w:color="auto"/>
            </w:tcBorders>
          </w:tcPr>
          <w:p w14:paraId="47E13998" w14:textId="77777777" w:rsidR="001E41F3" w:rsidRPr="004B6EB0" w:rsidRDefault="001E41F3">
            <w:pPr>
              <w:pStyle w:val="CRCoverPage"/>
              <w:spacing w:after="0"/>
              <w:jc w:val="center"/>
              <w:rPr>
                <w:rFonts w:cs="Arial"/>
                <w:i/>
                <w:noProof/>
              </w:rPr>
            </w:pPr>
            <w:r w:rsidRPr="004B6EB0">
              <w:rPr>
                <w:rFonts w:cs="Arial"/>
                <w:i/>
                <w:noProof/>
              </w:rPr>
              <w:t xml:space="preserve">For </w:t>
            </w:r>
            <w:hyperlink r:id="rId8" w:anchor="_blank" w:history="1">
              <w:r w:rsidRPr="004B6EB0">
                <w:rPr>
                  <w:rStyle w:val="aa"/>
                  <w:rFonts w:cs="Arial"/>
                  <w:b/>
                  <w:i/>
                  <w:noProof/>
                  <w:color w:val="FF0000"/>
                </w:rPr>
                <w:t>HE</w:t>
              </w:r>
              <w:bookmarkStart w:id="1" w:name="_Hlt497126619"/>
              <w:r w:rsidRPr="004B6EB0">
                <w:rPr>
                  <w:rStyle w:val="aa"/>
                  <w:rFonts w:cs="Arial"/>
                  <w:b/>
                  <w:i/>
                  <w:noProof/>
                  <w:color w:val="FF0000"/>
                </w:rPr>
                <w:t>L</w:t>
              </w:r>
              <w:bookmarkEnd w:id="1"/>
              <w:r w:rsidRPr="004B6EB0">
                <w:rPr>
                  <w:rStyle w:val="aa"/>
                  <w:rFonts w:cs="Arial"/>
                  <w:b/>
                  <w:i/>
                  <w:noProof/>
                  <w:color w:val="FF0000"/>
                </w:rPr>
                <w:t>P</w:t>
              </w:r>
            </w:hyperlink>
            <w:r w:rsidRPr="004B6EB0">
              <w:rPr>
                <w:rFonts w:cs="Arial"/>
                <w:b/>
                <w:i/>
                <w:noProof/>
                <w:color w:val="FF0000"/>
              </w:rPr>
              <w:t xml:space="preserve"> </w:t>
            </w:r>
            <w:r w:rsidRPr="004B6EB0">
              <w:rPr>
                <w:rFonts w:cs="Arial"/>
                <w:i/>
                <w:noProof/>
              </w:rPr>
              <w:t>on using this form</w:t>
            </w:r>
            <w:r w:rsidR="0051580D" w:rsidRPr="004B6EB0">
              <w:rPr>
                <w:rFonts w:cs="Arial"/>
                <w:i/>
                <w:noProof/>
              </w:rPr>
              <w:t>: c</w:t>
            </w:r>
            <w:r w:rsidR="00F25D98" w:rsidRPr="004B6EB0">
              <w:rPr>
                <w:rFonts w:cs="Arial"/>
                <w:i/>
                <w:noProof/>
              </w:rPr>
              <w:t xml:space="preserve">omprehensive instructions can be found at </w:t>
            </w:r>
            <w:r w:rsidR="001B7A65" w:rsidRPr="004B6EB0">
              <w:rPr>
                <w:rFonts w:cs="Arial"/>
                <w:i/>
                <w:noProof/>
              </w:rPr>
              <w:br/>
            </w:r>
            <w:hyperlink r:id="rId9" w:history="1">
              <w:r w:rsidR="00DE34CF" w:rsidRPr="004B6EB0">
                <w:rPr>
                  <w:rStyle w:val="aa"/>
                  <w:rFonts w:cs="Arial"/>
                  <w:i/>
                  <w:noProof/>
                </w:rPr>
                <w:t>http://www.3gpp.org/Change-Requests</w:t>
              </w:r>
            </w:hyperlink>
            <w:r w:rsidR="00F25D98" w:rsidRPr="004B6EB0">
              <w:rPr>
                <w:rFonts w:cs="Arial"/>
                <w:i/>
                <w:noProof/>
              </w:rPr>
              <w:t>.</w:t>
            </w:r>
          </w:p>
        </w:tc>
      </w:tr>
      <w:tr w:rsidR="001E41F3" w:rsidRPr="004B6EB0" w14:paraId="296CF086" w14:textId="77777777" w:rsidTr="00547111">
        <w:tc>
          <w:tcPr>
            <w:tcW w:w="9641" w:type="dxa"/>
            <w:gridSpan w:val="9"/>
          </w:tcPr>
          <w:p w14:paraId="7D4A60B5" w14:textId="77777777" w:rsidR="001E41F3" w:rsidRPr="004B6EB0" w:rsidRDefault="001E41F3">
            <w:pPr>
              <w:pStyle w:val="CRCoverPage"/>
              <w:spacing w:after="0"/>
              <w:rPr>
                <w:noProof/>
                <w:sz w:val="8"/>
                <w:szCs w:val="8"/>
              </w:rPr>
            </w:pPr>
          </w:p>
        </w:tc>
      </w:tr>
    </w:tbl>
    <w:p w14:paraId="53540664" w14:textId="77777777" w:rsidR="001E41F3" w:rsidRPr="004B6E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6EB0" w14:paraId="0EE45D52" w14:textId="77777777" w:rsidTr="00A7671C">
        <w:tc>
          <w:tcPr>
            <w:tcW w:w="2835" w:type="dxa"/>
          </w:tcPr>
          <w:p w14:paraId="59860FA1" w14:textId="77777777" w:rsidR="00F25D98" w:rsidRPr="004B6EB0" w:rsidRDefault="00F25D98" w:rsidP="001E41F3">
            <w:pPr>
              <w:pStyle w:val="CRCoverPage"/>
              <w:tabs>
                <w:tab w:val="right" w:pos="2751"/>
              </w:tabs>
              <w:spacing w:after="0"/>
              <w:rPr>
                <w:b/>
                <w:i/>
                <w:noProof/>
              </w:rPr>
            </w:pPr>
            <w:r w:rsidRPr="004B6EB0">
              <w:rPr>
                <w:b/>
                <w:i/>
                <w:noProof/>
              </w:rPr>
              <w:t>Proposed change</w:t>
            </w:r>
            <w:r w:rsidR="00A7671C" w:rsidRPr="004B6EB0">
              <w:rPr>
                <w:b/>
                <w:i/>
                <w:noProof/>
              </w:rPr>
              <w:t xml:space="preserve"> </w:t>
            </w:r>
            <w:r w:rsidRPr="004B6EB0">
              <w:rPr>
                <w:b/>
                <w:i/>
                <w:noProof/>
              </w:rPr>
              <w:t>affects:</w:t>
            </w:r>
          </w:p>
        </w:tc>
        <w:tc>
          <w:tcPr>
            <w:tcW w:w="1418" w:type="dxa"/>
          </w:tcPr>
          <w:p w14:paraId="07128383" w14:textId="77777777" w:rsidR="00F25D98" w:rsidRPr="004B6EB0" w:rsidRDefault="00F25D98" w:rsidP="001E41F3">
            <w:pPr>
              <w:pStyle w:val="CRCoverPage"/>
              <w:spacing w:after="0"/>
              <w:jc w:val="right"/>
              <w:rPr>
                <w:noProof/>
              </w:rPr>
            </w:pPr>
            <w:r w:rsidRPr="004B6E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C5CEC2" w:rsidR="00F25D98" w:rsidRPr="004B6EB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6EB0" w:rsidRDefault="00F25D98" w:rsidP="001E41F3">
            <w:pPr>
              <w:pStyle w:val="CRCoverPage"/>
              <w:spacing w:after="0"/>
              <w:jc w:val="right"/>
              <w:rPr>
                <w:noProof/>
                <w:u w:val="single"/>
              </w:rPr>
            </w:pPr>
            <w:r w:rsidRPr="004B6E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99C78F" w:rsidR="00F25D98" w:rsidRPr="004B6EB0" w:rsidRDefault="00F25D98" w:rsidP="001E41F3">
            <w:pPr>
              <w:pStyle w:val="CRCoverPage"/>
              <w:spacing w:after="0"/>
              <w:jc w:val="center"/>
              <w:rPr>
                <w:b/>
                <w:caps/>
                <w:noProof/>
              </w:rPr>
            </w:pPr>
          </w:p>
        </w:tc>
        <w:tc>
          <w:tcPr>
            <w:tcW w:w="2126" w:type="dxa"/>
          </w:tcPr>
          <w:p w14:paraId="2ED8415F" w14:textId="77777777" w:rsidR="00F25D98" w:rsidRPr="004B6EB0" w:rsidRDefault="00F25D98" w:rsidP="001E41F3">
            <w:pPr>
              <w:pStyle w:val="CRCoverPage"/>
              <w:spacing w:after="0"/>
              <w:jc w:val="right"/>
              <w:rPr>
                <w:noProof/>
                <w:u w:val="single"/>
              </w:rPr>
            </w:pPr>
            <w:r w:rsidRPr="004B6E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89A60C" w:rsidR="00F25D98" w:rsidRPr="004B6EB0" w:rsidRDefault="00F25D98" w:rsidP="001E41F3">
            <w:pPr>
              <w:pStyle w:val="CRCoverPage"/>
              <w:spacing w:after="0"/>
              <w:jc w:val="center"/>
              <w:rPr>
                <w:b/>
                <w:caps/>
                <w:noProof/>
              </w:rPr>
            </w:pPr>
          </w:p>
        </w:tc>
        <w:tc>
          <w:tcPr>
            <w:tcW w:w="1418" w:type="dxa"/>
            <w:tcBorders>
              <w:left w:val="nil"/>
            </w:tcBorders>
          </w:tcPr>
          <w:p w14:paraId="6562735E" w14:textId="77777777" w:rsidR="00F25D98" w:rsidRPr="004B6EB0" w:rsidRDefault="00F25D98" w:rsidP="001E41F3">
            <w:pPr>
              <w:pStyle w:val="CRCoverPage"/>
              <w:spacing w:after="0"/>
              <w:jc w:val="right"/>
              <w:rPr>
                <w:noProof/>
              </w:rPr>
            </w:pPr>
            <w:r w:rsidRPr="004B6E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B6EB0" w:rsidRDefault="00AE7E78" w:rsidP="001E41F3">
            <w:pPr>
              <w:pStyle w:val="CRCoverPage"/>
              <w:spacing w:after="0"/>
              <w:jc w:val="center"/>
              <w:rPr>
                <w:b/>
                <w:bCs/>
                <w:caps/>
                <w:noProof/>
              </w:rPr>
            </w:pPr>
            <w:r w:rsidRPr="004B6EB0">
              <w:rPr>
                <w:b/>
                <w:bCs/>
                <w:caps/>
                <w:noProof/>
              </w:rPr>
              <w:t>X</w:t>
            </w:r>
          </w:p>
        </w:tc>
      </w:tr>
    </w:tbl>
    <w:p w14:paraId="69DCC391" w14:textId="77777777" w:rsidR="001E41F3" w:rsidRPr="004B6E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6EB0" w14:paraId="31618834" w14:textId="77777777" w:rsidTr="00547111">
        <w:tc>
          <w:tcPr>
            <w:tcW w:w="9640" w:type="dxa"/>
            <w:gridSpan w:val="11"/>
          </w:tcPr>
          <w:p w14:paraId="55477508" w14:textId="77777777" w:rsidR="001E41F3" w:rsidRPr="004B6EB0" w:rsidRDefault="001E41F3">
            <w:pPr>
              <w:pStyle w:val="CRCoverPage"/>
              <w:spacing w:after="0"/>
              <w:rPr>
                <w:noProof/>
                <w:sz w:val="8"/>
                <w:szCs w:val="8"/>
              </w:rPr>
            </w:pPr>
          </w:p>
        </w:tc>
      </w:tr>
      <w:tr w:rsidR="001E41F3" w:rsidRPr="004B6EB0" w14:paraId="58300953" w14:textId="77777777" w:rsidTr="00547111">
        <w:tc>
          <w:tcPr>
            <w:tcW w:w="1843" w:type="dxa"/>
            <w:tcBorders>
              <w:top w:val="single" w:sz="4" w:space="0" w:color="auto"/>
              <w:left w:val="single" w:sz="4" w:space="0" w:color="auto"/>
            </w:tcBorders>
          </w:tcPr>
          <w:p w14:paraId="05B2F3A2" w14:textId="77777777" w:rsidR="001E41F3" w:rsidRPr="004B6EB0" w:rsidRDefault="001E41F3">
            <w:pPr>
              <w:pStyle w:val="CRCoverPage"/>
              <w:tabs>
                <w:tab w:val="right" w:pos="1759"/>
              </w:tabs>
              <w:spacing w:after="0"/>
              <w:rPr>
                <w:b/>
                <w:i/>
                <w:noProof/>
              </w:rPr>
            </w:pPr>
            <w:r w:rsidRPr="004B6EB0">
              <w:rPr>
                <w:b/>
                <w:i/>
                <w:noProof/>
              </w:rPr>
              <w:t>Title:</w:t>
            </w:r>
            <w:r w:rsidRPr="004B6EB0">
              <w:rPr>
                <w:b/>
                <w:i/>
                <w:noProof/>
              </w:rPr>
              <w:tab/>
            </w:r>
          </w:p>
        </w:tc>
        <w:tc>
          <w:tcPr>
            <w:tcW w:w="7797" w:type="dxa"/>
            <w:gridSpan w:val="10"/>
            <w:tcBorders>
              <w:top w:val="single" w:sz="4" w:space="0" w:color="auto"/>
              <w:right w:val="single" w:sz="4" w:space="0" w:color="auto"/>
            </w:tcBorders>
            <w:shd w:val="pct30" w:color="FFFF00" w:fill="auto"/>
          </w:tcPr>
          <w:p w14:paraId="3D393EEE" w14:textId="2D4FBB01" w:rsidR="001E41F3" w:rsidRPr="004B6EB0" w:rsidRDefault="00321975">
            <w:pPr>
              <w:pStyle w:val="CRCoverPage"/>
              <w:spacing w:after="0"/>
              <w:ind w:left="100"/>
              <w:rPr>
                <w:noProof/>
              </w:rPr>
            </w:pPr>
            <w:r w:rsidRPr="004B6EB0">
              <w:t>Correction on PCF events</w:t>
            </w:r>
          </w:p>
        </w:tc>
      </w:tr>
      <w:tr w:rsidR="001E41F3" w:rsidRPr="004B6EB0" w14:paraId="05C08479" w14:textId="77777777" w:rsidTr="00547111">
        <w:tc>
          <w:tcPr>
            <w:tcW w:w="1843" w:type="dxa"/>
            <w:tcBorders>
              <w:left w:val="single" w:sz="4" w:space="0" w:color="auto"/>
            </w:tcBorders>
          </w:tcPr>
          <w:p w14:paraId="45E29F53" w14:textId="77777777" w:rsidR="001E41F3" w:rsidRPr="004B6EB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6EB0" w:rsidRDefault="001E41F3">
            <w:pPr>
              <w:pStyle w:val="CRCoverPage"/>
              <w:spacing w:after="0"/>
              <w:rPr>
                <w:noProof/>
                <w:sz w:val="8"/>
                <w:szCs w:val="8"/>
              </w:rPr>
            </w:pPr>
          </w:p>
        </w:tc>
      </w:tr>
      <w:tr w:rsidR="001E41F3" w:rsidRPr="004B6EB0" w14:paraId="46D5D7C2" w14:textId="77777777" w:rsidTr="00547111">
        <w:tc>
          <w:tcPr>
            <w:tcW w:w="1843" w:type="dxa"/>
            <w:tcBorders>
              <w:left w:val="single" w:sz="4" w:space="0" w:color="auto"/>
            </w:tcBorders>
          </w:tcPr>
          <w:p w14:paraId="45A6C2C4" w14:textId="77777777" w:rsidR="001E41F3" w:rsidRPr="004B6EB0" w:rsidRDefault="001E41F3">
            <w:pPr>
              <w:pStyle w:val="CRCoverPage"/>
              <w:tabs>
                <w:tab w:val="right" w:pos="1759"/>
              </w:tabs>
              <w:spacing w:after="0"/>
              <w:rPr>
                <w:b/>
                <w:i/>
                <w:noProof/>
              </w:rPr>
            </w:pPr>
            <w:r w:rsidRPr="004B6EB0">
              <w:rPr>
                <w:b/>
                <w:i/>
                <w:noProof/>
              </w:rPr>
              <w:t>Source to WG:</w:t>
            </w:r>
          </w:p>
        </w:tc>
        <w:tc>
          <w:tcPr>
            <w:tcW w:w="7797" w:type="dxa"/>
            <w:gridSpan w:val="10"/>
            <w:tcBorders>
              <w:right w:val="single" w:sz="4" w:space="0" w:color="auto"/>
            </w:tcBorders>
            <w:shd w:val="pct30" w:color="FFFF00" w:fill="auto"/>
          </w:tcPr>
          <w:p w14:paraId="298AA482" w14:textId="1527CE0A" w:rsidR="001E41F3" w:rsidRPr="004B6EB0" w:rsidRDefault="00AE7E78">
            <w:pPr>
              <w:pStyle w:val="CRCoverPage"/>
              <w:spacing w:after="0"/>
              <w:ind w:left="100"/>
              <w:rPr>
                <w:noProof/>
              </w:rPr>
            </w:pPr>
            <w:r w:rsidRPr="004B6EB0">
              <w:rPr>
                <w:noProof/>
              </w:rPr>
              <w:fldChar w:fldCharType="begin"/>
            </w:r>
            <w:r w:rsidRPr="004B6EB0">
              <w:rPr>
                <w:noProof/>
              </w:rPr>
              <w:instrText xml:space="preserve"> DOCPROPERTY  SourceIfWg  \* MERGEFORMAT </w:instrText>
            </w:r>
            <w:r w:rsidRPr="004B6EB0">
              <w:rPr>
                <w:noProof/>
              </w:rPr>
              <w:fldChar w:fldCharType="separate"/>
            </w:r>
            <w:r w:rsidRPr="004B6EB0">
              <w:rPr>
                <w:noProof/>
              </w:rPr>
              <w:t>Huawei, HiSilicon</w:t>
            </w:r>
            <w:r w:rsidRPr="004B6EB0">
              <w:rPr>
                <w:noProof/>
              </w:rPr>
              <w:fldChar w:fldCharType="end"/>
            </w:r>
          </w:p>
        </w:tc>
      </w:tr>
      <w:tr w:rsidR="001E41F3" w:rsidRPr="004B6EB0" w14:paraId="4196B218" w14:textId="77777777" w:rsidTr="00547111">
        <w:tc>
          <w:tcPr>
            <w:tcW w:w="1843" w:type="dxa"/>
            <w:tcBorders>
              <w:left w:val="single" w:sz="4" w:space="0" w:color="auto"/>
            </w:tcBorders>
          </w:tcPr>
          <w:p w14:paraId="14C300BA" w14:textId="77777777" w:rsidR="001E41F3" w:rsidRPr="004B6EB0" w:rsidRDefault="001E41F3">
            <w:pPr>
              <w:pStyle w:val="CRCoverPage"/>
              <w:tabs>
                <w:tab w:val="right" w:pos="1759"/>
              </w:tabs>
              <w:spacing w:after="0"/>
              <w:rPr>
                <w:b/>
                <w:i/>
                <w:noProof/>
              </w:rPr>
            </w:pPr>
            <w:r w:rsidRPr="004B6EB0">
              <w:rPr>
                <w:b/>
                <w:i/>
                <w:noProof/>
              </w:rPr>
              <w:t>Source to TSG:</w:t>
            </w:r>
          </w:p>
        </w:tc>
        <w:tc>
          <w:tcPr>
            <w:tcW w:w="7797" w:type="dxa"/>
            <w:gridSpan w:val="10"/>
            <w:tcBorders>
              <w:right w:val="single" w:sz="4" w:space="0" w:color="auto"/>
            </w:tcBorders>
            <w:shd w:val="pct30" w:color="FFFF00" w:fill="auto"/>
          </w:tcPr>
          <w:p w14:paraId="17FF8B7B" w14:textId="2FAB7024" w:rsidR="001E41F3" w:rsidRPr="004B6EB0" w:rsidRDefault="00AE7E78" w:rsidP="00547111">
            <w:pPr>
              <w:pStyle w:val="CRCoverPage"/>
              <w:spacing w:after="0"/>
              <w:ind w:left="100"/>
              <w:rPr>
                <w:noProof/>
              </w:rPr>
            </w:pPr>
            <w:r w:rsidRPr="004B6EB0">
              <w:rPr>
                <w:noProof/>
              </w:rPr>
              <w:t>SA2</w:t>
            </w:r>
          </w:p>
        </w:tc>
      </w:tr>
      <w:tr w:rsidR="001E41F3" w:rsidRPr="004B6EB0" w14:paraId="76303739" w14:textId="77777777" w:rsidTr="00547111">
        <w:tc>
          <w:tcPr>
            <w:tcW w:w="1843" w:type="dxa"/>
            <w:tcBorders>
              <w:left w:val="single" w:sz="4" w:space="0" w:color="auto"/>
            </w:tcBorders>
          </w:tcPr>
          <w:p w14:paraId="4D3B1657" w14:textId="77777777" w:rsidR="001E41F3" w:rsidRPr="004B6EB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6EB0" w:rsidRDefault="001E41F3">
            <w:pPr>
              <w:pStyle w:val="CRCoverPage"/>
              <w:spacing w:after="0"/>
              <w:rPr>
                <w:noProof/>
                <w:sz w:val="8"/>
                <w:szCs w:val="8"/>
              </w:rPr>
            </w:pPr>
          </w:p>
        </w:tc>
      </w:tr>
      <w:tr w:rsidR="001E41F3" w:rsidRPr="004B6EB0" w14:paraId="50563E52" w14:textId="77777777" w:rsidTr="00547111">
        <w:tc>
          <w:tcPr>
            <w:tcW w:w="1843" w:type="dxa"/>
            <w:tcBorders>
              <w:left w:val="single" w:sz="4" w:space="0" w:color="auto"/>
            </w:tcBorders>
          </w:tcPr>
          <w:p w14:paraId="32C381B7" w14:textId="77777777" w:rsidR="001E41F3" w:rsidRPr="004B6EB0" w:rsidRDefault="001E41F3">
            <w:pPr>
              <w:pStyle w:val="CRCoverPage"/>
              <w:tabs>
                <w:tab w:val="right" w:pos="1759"/>
              </w:tabs>
              <w:spacing w:after="0"/>
              <w:rPr>
                <w:b/>
                <w:i/>
                <w:noProof/>
              </w:rPr>
            </w:pPr>
            <w:r w:rsidRPr="004B6EB0">
              <w:rPr>
                <w:b/>
                <w:i/>
                <w:noProof/>
              </w:rPr>
              <w:t>Work item code</w:t>
            </w:r>
            <w:r w:rsidR="0051580D" w:rsidRPr="004B6EB0">
              <w:rPr>
                <w:b/>
                <w:i/>
                <w:noProof/>
              </w:rPr>
              <w:t>:</w:t>
            </w:r>
          </w:p>
        </w:tc>
        <w:tc>
          <w:tcPr>
            <w:tcW w:w="3686" w:type="dxa"/>
            <w:gridSpan w:val="5"/>
            <w:shd w:val="pct30" w:color="FFFF00" w:fill="auto"/>
          </w:tcPr>
          <w:p w14:paraId="115414A3" w14:textId="5DA8FD38" w:rsidR="001E41F3" w:rsidRPr="004B6EB0" w:rsidRDefault="00321975">
            <w:pPr>
              <w:pStyle w:val="CRCoverPage"/>
              <w:spacing w:after="0"/>
              <w:ind w:left="100"/>
              <w:rPr>
                <w:noProof/>
              </w:rPr>
            </w:pPr>
            <w:r w:rsidRPr="004B6EB0">
              <w:rPr>
                <w:noProof/>
              </w:rPr>
              <w:t>eNS_Ph3</w:t>
            </w:r>
          </w:p>
        </w:tc>
        <w:tc>
          <w:tcPr>
            <w:tcW w:w="567" w:type="dxa"/>
            <w:tcBorders>
              <w:left w:val="nil"/>
            </w:tcBorders>
          </w:tcPr>
          <w:p w14:paraId="61A86BCF" w14:textId="77777777" w:rsidR="001E41F3" w:rsidRPr="004B6EB0" w:rsidRDefault="001E41F3">
            <w:pPr>
              <w:pStyle w:val="CRCoverPage"/>
              <w:spacing w:after="0"/>
              <w:ind w:right="100"/>
              <w:rPr>
                <w:noProof/>
              </w:rPr>
            </w:pPr>
          </w:p>
        </w:tc>
        <w:tc>
          <w:tcPr>
            <w:tcW w:w="1417" w:type="dxa"/>
            <w:gridSpan w:val="3"/>
            <w:tcBorders>
              <w:left w:val="nil"/>
            </w:tcBorders>
          </w:tcPr>
          <w:p w14:paraId="153CBFB1" w14:textId="77777777" w:rsidR="001E41F3" w:rsidRPr="004B6EB0" w:rsidRDefault="001E41F3">
            <w:pPr>
              <w:pStyle w:val="CRCoverPage"/>
              <w:spacing w:after="0"/>
              <w:jc w:val="right"/>
              <w:rPr>
                <w:noProof/>
              </w:rPr>
            </w:pPr>
            <w:r w:rsidRPr="004B6EB0">
              <w:rPr>
                <w:b/>
                <w:i/>
                <w:noProof/>
              </w:rPr>
              <w:t>Date:</w:t>
            </w:r>
          </w:p>
        </w:tc>
        <w:tc>
          <w:tcPr>
            <w:tcW w:w="2127" w:type="dxa"/>
            <w:tcBorders>
              <w:right w:val="single" w:sz="4" w:space="0" w:color="auto"/>
            </w:tcBorders>
            <w:shd w:val="pct30" w:color="FFFF00" w:fill="auto"/>
          </w:tcPr>
          <w:p w14:paraId="56929475" w14:textId="4A4FA079" w:rsidR="001E41F3" w:rsidRPr="004B6EB0" w:rsidRDefault="00EF6A2F">
            <w:pPr>
              <w:pStyle w:val="CRCoverPage"/>
              <w:spacing w:after="0"/>
              <w:ind w:left="100"/>
              <w:rPr>
                <w:noProof/>
              </w:rPr>
            </w:pPr>
            <w:r w:rsidRPr="004B6EB0">
              <w:rPr>
                <w:noProof/>
              </w:rPr>
              <w:t>202</w:t>
            </w:r>
            <w:r w:rsidR="00134E80" w:rsidRPr="004B6EB0">
              <w:rPr>
                <w:noProof/>
              </w:rPr>
              <w:t>3</w:t>
            </w:r>
            <w:r w:rsidRPr="004B6EB0">
              <w:rPr>
                <w:noProof/>
              </w:rPr>
              <w:t>-</w:t>
            </w:r>
            <w:r w:rsidR="00134E80" w:rsidRPr="004B6EB0">
              <w:rPr>
                <w:noProof/>
              </w:rPr>
              <w:t>0</w:t>
            </w:r>
            <w:r w:rsidR="000C5D1F" w:rsidRPr="004B6EB0">
              <w:rPr>
                <w:noProof/>
              </w:rPr>
              <w:t>5</w:t>
            </w:r>
            <w:r w:rsidRPr="004B6EB0">
              <w:rPr>
                <w:noProof/>
              </w:rPr>
              <w:t>-</w:t>
            </w:r>
            <w:r w:rsidR="000C5D1F" w:rsidRPr="004B6EB0">
              <w:rPr>
                <w:noProof/>
              </w:rPr>
              <w:t>12</w:t>
            </w:r>
          </w:p>
        </w:tc>
      </w:tr>
      <w:tr w:rsidR="001E41F3" w:rsidRPr="004B6EB0" w14:paraId="690C7843" w14:textId="77777777" w:rsidTr="00547111">
        <w:tc>
          <w:tcPr>
            <w:tcW w:w="1843" w:type="dxa"/>
            <w:tcBorders>
              <w:left w:val="single" w:sz="4" w:space="0" w:color="auto"/>
            </w:tcBorders>
          </w:tcPr>
          <w:p w14:paraId="17A1A642" w14:textId="77777777" w:rsidR="001E41F3" w:rsidRPr="004B6EB0" w:rsidRDefault="001E41F3">
            <w:pPr>
              <w:pStyle w:val="CRCoverPage"/>
              <w:spacing w:after="0"/>
              <w:rPr>
                <w:b/>
                <w:i/>
                <w:noProof/>
                <w:sz w:val="8"/>
                <w:szCs w:val="8"/>
              </w:rPr>
            </w:pPr>
          </w:p>
        </w:tc>
        <w:tc>
          <w:tcPr>
            <w:tcW w:w="1986" w:type="dxa"/>
            <w:gridSpan w:val="4"/>
          </w:tcPr>
          <w:p w14:paraId="2F73FCFB" w14:textId="77777777" w:rsidR="001E41F3" w:rsidRPr="004B6EB0" w:rsidRDefault="001E41F3">
            <w:pPr>
              <w:pStyle w:val="CRCoverPage"/>
              <w:spacing w:after="0"/>
              <w:rPr>
                <w:noProof/>
                <w:sz w:val="8"/>
                <w:szCs w:val="8"/>
              </w:rPr>
            </w:pPr>
          </w:p>
        </w:tc>
        <w:tc>
          <w:tcPr>
            <w:tcW w:w="2267" w:type="dxa"/>
            <w:gridSpan w:val="2"/>
          </w:tcPr>
          <w:p w14:paraId="0FBCFC35" w14:textId="77777777" w:rsidR="001E41F3" w:rsidRPr="004B6EB0" w:rsidRDefault="001E41F3">
            <w:pPr>
              <w:pStyle w:val="CRCoverPage"/>
              <w:spacing w:after="0"/>
              <w:rPr>
                <w:noProof/>
                <w:sz w:val="8"/>
                <w:szCs w:val="8"/>
              </w:rPr>
            </w:pPr>
          </w:p>
        </w:tc>
        <w:tc>
          <w:tcPr>
            <w:tcW w:w="1417" w:type="dxa"/>
            <w:gridSpan w:val="3"/>
          </w:tcPr>
          <w:p w14:paraId="60243A9E" w14:textId="77777777" w:rsidR="001E41F3" w:rsidRPr="004B6EB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B6EB0" w:rsidRDefault="001E41F3">
            <w:pPr>
              <w:pStyle w:val="CRCoverPage"/>
              <w:spacing w:after="0"/>
              <w:rPr>
                <w:noProof/>
                <w:sz w:val="8"/>
                <w:szCs w:val="8"/>
              </w:rPr>
            </w:pPr>
          </w:p>
        </w:tc>
      </w:tr>
      <w:tr w:rsidR="001E41F3" w:rsidRPr="004B6EB0" w14:paraId="13D4AF59" w14:textId="77777777" w:rsidTr="00547111">
        <w:trPr>
          <w:cantSplit/>
        </w:trPr>
        <w:tc>
          <w:tcPr>
            <w:tcW w:w="1843" w:type="dxa"/>
            <w:tcBorders>
              <w:left w:val="single" w:sz="4" w:space="0" w:color="auto"/>
            </w:tcBorders>
          </w:tcPr>
          <w:p w14:paraId="1E6EA205" w14:textId="77777777" w:rsidR="001E41F3" w:rsidRPr="004B6EB0" w:rsidRDefault="001E41F3">
            <w:pPr>
              <w:pStyle w:val="CRCoverPage"/>
              <w:tabs>
                <w:tab w:val="right" w:pos="1759"/>
              </w:tabs>
              <w:spacing w:after="0"/>
              <w:rPr>
                <w:b/>
                <w:i/>
                <w:noProof/>
              </w:rPr>
            </w:pPr>
            <w:r w:rsidRPr="004B6EB0">
              <w:rPr>
                <w:b/>
                <w:i/>
                <w:noProof/>
              </w:rPr>
              <w:t>Category:</w:t>
            </w:r>
          </w:p>
        </w:tc>
        <w:tc>
          <w:tcPr>
            <w:tcW w:w="851" w:type="dxa"/>
            <w:shd w:val="pct30" w:color="FFFF00" w:fill="auto"/>
          </w:tcPr>
          <w:p w14:paraId="154A6113" w14:textId="4A59E5EB" w:rsidR="001E41F3" w:rsidRPr="004B6EB0" w:rsidRDefault="00321975" w:rsidP="00D24991">
            <w:pPr>
              <w:pStyle w:val="CRCoverPage"/>
              <w:spacing w:after="0"/>
              <w:ind w:left="100" w:right="-609"/>
              <w:rPr>
                <w:b/>
                <w:noProof/>
              </w:rPr>
            </w:pPr>
            <w:r w:rsidRPr="004B6EB0">
              <w:rPr>
                <w:b/>
                <w:noProof/>
              </w:rPr>
              <w:t>F</w:t>
            </w:r>
          </w:p>
        </w:tc>
        <w:tc>
          <w:tcPr>
            <w:tcW w:w="3402" w:type="dxa"/>
            <w:gridSpan w:val="5"/>
            <w:tcBorders>
              <w:left w:val="nil"/>
            </w:tcBorders>
          </w:tcPr>
          <w:p w14:paraId="617AE5C6" w14:textId="77777777" w:rsidR="001E41F3" w:rsidRPr="004B6EB0" w:rsidRDefault="001E41F3">
            <w:pPr>
              <w:pStyle w:val="CRCoverPage"/>
              <w:spacing w:after="0"/>
              <w:rPr>
                <w:noProof/>
              </w:rPr>
            </w:pPr>
          </w:p>
        </w:tc>
        <w:tc>
          <w:tcPr>
            <w:tcW w:w="1417" w:type="dxa"/>
            <w:gridSpan w:val="3"/>
            <w:tcBorders>
              <w:left w:val="nil"/>
            </w:tcBorders>
          </w:tcPr>
          <w:p w14:paraId="42CDCEE5" w14:textId="77777777" w:rsidR="001E41F3" w:rsidRPr="004B6EB0" w:rsidRDefault="001E41F3">
            <w:pPr>
              <w:pStyle w:val="CRCoverPage"/>
              <w:spacing w:after="0"/>
              <w:jc w:val="right"/>
              <w:rPr>
                <w:b/>
                <w:i/>
                <w:noProof/>
              </w:rPr>
            </w:pPr>
            <w:r w:rsidRPr="004B6EB0">
              <w:rPr>
                <w:b/>
                <w:i/>
                <w:noProof/>
              </w:rPr>
              <w:t>Release:</w:t>
            </w:r>
          </w:p>
        </w:tc>
        <w:tc>
          <w:tcPr>
            <w:tcW w:w="2127" w:type="dxa"/>
            <w:tcBorders>
              <w:right w:val="single" w:sz="4" w:space="0" w:color="auto"/>
            </w:tcBorders>
            <w:shd w:val="pct30" w:color="FFFF00" w:fill="auto"/>
          </w:tcPr>
          <w:p w14:paraId="6C870B98" w14:textId="43994D67" w:rsidR="001E41F3" w:rsidRPr="004B6EB0" w:rsidRDefault="00AE7E78">
            <w:pPr>
              <w:pStyle w:val="CRCoverPage"/>
              <w:spacing w:after="0"/>
              <w:ind w:left="100"/>
              <w:rPr>
                <w:noProof/>
              </w:rPr>
            </w:pPr>
            <w:r w:rsidRPr="004B6E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B6EB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B6EB0" w:rsidRDefault="001E41F3">
            <w:pPr>
              <w:pStyle w:val="CRCoverPage"/>
              <w:spacing w:after="0"/>
              <w:ind w:left="383" w:hanging="383"/>
              <w:rPr>
                <w:i/>
                <w:noProof/>
                <w:sz w:val="18"/>
              </w:rPr>
            </w:pPr>
            <w:r w:rsidRPr="004B6EB0">
              <w:rPr>
                <w:i/>
                <w:noProof/>
                <w:sz w:val="18"/>
              </w:rPr>
              <w:t xml:space="preserve">Use </w:t>
            </w:r>
            <w:r w:rsidRPr="004B6EB0">
              <w:rPr>
                <w:i/>
                <w:noProof/>
                <w:sz w:val="18"/>
                <w:u w:val="single"/>
              </w:rPr>
              <w:t>one</w:t>
            </w:r>
            <w:r w:rsidRPr="004B6EB0">
              <w:rPr>
                <w:i/>
                <w:noProof/>
                <w:sz w:val="18"/>
              </w:rPr>
              <w:t xml:space="preserve"> of the following categories:</w:t>
            </w:r>
            <w:r w:rsidRPr="004B6EB0">
              <w:rPr>
                <w:b/>
                <w:i/>
                <w:noProof/>
                <w:sz w:val="18"/>
              </w:rPr>
              <w:br/>
              <w:t>F</w:t>
            </w:r>
            <w:r w:rsidRPr="004B6EB0">
              <w:rPr>
                <w:i/>
                <w:noProof/>
                <w:sz w:val="18"/>
              </w:rPr>
              <w:t xml:space="preserve">  (correction)</w:t>
            </w:r>
            <w:r w:rsidRPr="004B6EB0">
              <w:rPr>
                <w:i/>
                <w:noProof/>
                <w:sz w:val="18"/>
              </w:rPr>
              <w:br/>
            </w:r>
            <w:r w:rsidRPr="004B6EB0">
              <w:rPr>
                <w:b/>
                <w:i/>
                <w:noProof/>
                <w:sz w:val="18"/>
              </w:rPr>
              <w:t>A</w:t>
            </w:r>
            <w:r w:rsidRPr="004B6EB0">
              <w:rPr>
                <w:i/>
                <w:noProof/>
                <w:sz w:val="18"/>
              </w:rPr>
              <w:t xml:space="preserve">  (</w:t>
            </w:r>
            <w:r w:rsidR="00DE34CF" w:rsidRPr="004B6EB0">
              <w:rPr>
                <w:i/>
                <w:noProof/>
                <w:sz w:val="18"/>
              </w:rPr>
              <w:t xml:space="preserve">mirror </w:t>
            </w:r>
            <w:r w:rsidRPr="004B6EB0">
              <w:rPr>
                <w:i/>
                <w:noProof/>
                <w:sz w:val="18"/>
              </w:rPr>
              <w:t>correspond</w:t>
            </w:r>
            <w:r w:rsidR="00DE34CF" w:rsidRPr="004B6EB0">
              <w:rPr>
                <w:i/>
                <w:noProof/>
                <w:sz w:val="18"/>
              </w:rPr>
              <w:t xml:space="preserve">ing </w:t>
            </w:r>
            <w:r w:rsidRPr="004B6EB0">
              <w:rPr>
                <w:i/>
                <w:noProof/>
                <w:sz w:val="18"/>
              </w:rPr>
              <w:t xml:space="preserve">to a </w:t>
            </w:r>
            <w:r w:rsidR="00DE34CF" w:rsidRPr="004B6EB0">
              <w:rPr>
                <w:i/>
                <w:noProof/>
                <w:sz w:val="18"/>
              </w:rPr>
              <w:t xml:space="preserve">change </w:t>
            </w:r>
            <w:r w:rsidRPr="004B6EB0">
              <w:rPr>
                <w:i/>
                <w:noProof/>
                <w:sz w:val="18"/>
              </w:rPr>
              <w:t xml:space="preserve">in an earlier </w:t>
            </w:r>
            <w:r w:rsidR="00665C47" w:rsidRPr="004B6EB0">
              <w:rPr>
                <w:i/>
                <w:noProof/>
                <w:sz w:val="18"/>
              </w:rPr>
              <w:tab/>
            </w:r>
            <w:r w:rsidR="00665C47" w:rsidRPr="004B6EB0">
              <w:rPr>
                <w:i/>
                <w:noProof/>
                <w:sz w:val="18"/>
              </w:rPr>
              <w:tab/>
            </w:r>
            <w:r w:rsidR="00665C47" w:rsidRPr="004B6EB0">
              <w:rPr>
                <w:i/>
                <w:noProof/>
                <w:sz w:val="18"/>
              </w:rPr>
              <w:tab/>
            </w:r>
            <w:r w:rsidR="00665C47" w:rsidRPr="004B6EB0">
              <w:rPr>
                <w:i/>
                <w:noProof/>
                <w:sz w:val="18"/>
              </w:rPr>
              <w:tab/>
            </w:r>
            <w:r w:rsidR="00665C47" w:rsidRPr="004B6EB0">
              <w:rPr>
                <w:i/>
                <w:noProof/>
                <w:sz w:val="18"/>
              </w:rPr>
              <w:tab/>
            </w:r>
            <w:r w:rsidR="00665C47" w:rsidRPr="004B6EB0">
              <w:rPr>
                <w:i/>
                <w:noProof/>
                <w:sz w:val="18"/>
              </w:rPr>
              <w:tab/>
            </w:r>
            <w:r w:rsidR="00665C47" w:rsidRPr="004B6EB0">
              <w:rPr>
                <w:i/>
                <w:noProof/>
                <w:sz w:val="18"/>
              </w:rPr>
              <w:tab/>
            </w:r>
            <w:r w:rsidR="00665C47" w:rsidRPr="004B6EB0">
              <w:rPr>
                <w:i/>
                <w:noProof/>
                <w:sz w:val="18"/>
              </w:rPr>
              <w:tab/>
            </w:r>
            <w:r w:rsidR="00665C47" w:rsidRPr="004B6EB0">
              <w:rPr>
                <w:i/>
                <w:noProof/>
                <w:sz w:val="18"/>
              </w:rPr>
              <w:tab/>
            </w:r>
            <w:r w:rsidR="00665C47" w:rsidRPr="004B6EB0">
              <w:rPr>
                <w:i/>
                <w:noProof/>
                <w:sz w:val="18"/>
              </w:rPr>
              <w:tab/>
            </w:r>
            <w:r w:rsidR="00665C47" w:rsidRPr="004B6EB0">
              <w:rPr>
                <w:i/>
                <w:noProof/>
                <w:sz w:val="18"/>
              </w:rPr>
              <w:tab/>
            </w:r>
            <w:r w:rsidR="00665C47" w:rsidRPr="004B6EB0">
              <w:rPr>
                <w:i/>
                <w:noProof/>
                <w:sz w:val="18"/>
              </w:rPr>
              <w:tab/>
            </w:r>
            <w:r w:rsidR="00665C47" w:rsidRPr="004B6EB0">
              <w:rPr>
                <w:i/>
                <w:noProof/>
                <w:sz w:val="18"/>
              </w:rPr>
              <w:tab/>
            </w:r>
            <w:r w:rsidRPr="004B6EB0">
              <w:rPr>
                <w:i/>
                <w:noProof/>
                <w:sz w:val="18"/>
              </w:rPr>
              <w:t>release)</w:t>
            </w:r>
            <w:r w:rsidRPr="004B6EB0">
              <w:rPr>
                <w:i/>
                <w:noProof/>
                <w:sz w:val="18"/>
              </w:rPr>
              <w:br/>
            </w:r>
            <w:r w:rsidRPr="004B6EB0">
              <w:rPr>
                <w:b/>
                <w:i/>
                <w:noProof/>
                <w:sz w:val="18"/>
              </w:rPr>
              <w:t>B</w:t>
            </w:r>
            <w:r w:rsidRPr="004B6EB0">
              <w:rPr>
                <w:i/>
                <w:noProof/>
                <w:sz w:val="18"/>
              </w:rPr>
              <w:t xml:space="preserve">  (addition of feature), </w:t>
            </w:r>
            <w:r w:rsidRPr="004B6EB0">
              <w:rPr>
                <w:i/>
                <w:noProof/>
                <w:sz w:val="18"/>
              </w:rPr>
              <w:br/>
            </w:r>
            <w:r w:rsidRPr="004B6EB0">
              <w:rPr>
                <w:b/>
                <w:i/>
                <w:noProof/>
                <w:sz w:val="18"/>
              </w:rPr>
              <w:t>C</w:t>
            </w:r>
            <w:r w:rsidRPr="004B6EB0">
              <w:rPr>
                <w:i/>
                <w:noProof/>
                <w:sz w:val="18"/>
              </w:rPr>
              <w:t xml:space="preserve">  (functional modification of feature)</w:t>
            </w:r>
            <w:r w:rsidRPr="004B6EB0">
              <w:rPr>
                <w:i/>
                <w:noProof/>
                <w:sz w:val="18"/>
              </w:rPr>
              <w:br/>
            </w:r>
            <w:r w:rsidRPr="004B6EB0">
              <w:rPr>
                <w:b/>
                <w:i/>
                <w:noProof/>
                <w:sz w:val="18"/>
              </w:rPr>
              <w:t>D</w:t>
            </w:r>
            <w:r w:rsidRPr="004B6EB0">
              <w:rPr>
                <w:i/>
                <w:noProof/>
                <w:sz w:val="18"/>
              </w:rPr>
              <w:t xml:space="preserve">  (editorial modification)</w:t>
            </w:r>
          </w:p>
          <w:p w14:paraId="05D36727" w14:textId="77777777" w:rsidR="001E41F3" w:rsidRPr="004B6EB0" w:rsidRDefault="001E41F3">
            <w:pPr>
              <w:pStyle w:val="CRCoverPage"/>
              <w:rPr>
                <w:noProof/>
              </w:rPr>
            </w:pPr>
            <w:r w:rsidRPr="004B6EB0">
              <w:rPr>
                <w:noProof/>
                <w:sz w:val="18"/>
              </w:rPr>
              <w:t>Detailed explanations of the above categories can</w:t>
            </w:r>
            <w:r w:rsidRPr="004B6EB0">
              <w:rPr>
                <w:noProof/>
                <w:sz w:val="18"/>
              </w:rPr>
              <w:br/>
              <w:t xml:space="preserve">be found in 3GPP </w:t>
            </w:r>
            <w:hyperlink r:id="rId10" w:history="1">
              <w:r w:rsidRPr="004B6EB0">
                <w:rPr>
                  <w:rStyle w:val="aa"/>
                  <w:noProof/>
                  <w:sz w:val="18"/>
                </w:rPr>
                <w:t>TR 21.900</w:t>
              </w:r>
            </w:hyperlink>
            <w:r w:rsidRPr="004B6EB0">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4B6EB0">
              <w:rPr>
                <w:i/>
                <w:noProof/>
                <w:sz w:val="18"/>
              </w:rPr>
              <w:t xml:space="preserve">Use </w:t>
            </w:r>
            <w:r w:rsidRPr="004B6EB0">
              <w:rPr>
                <w:i/>
                <w:noProof/>
                <w:sz w:val="18"/>
                <w:u w:val="single"/>
              </w:rPr>
              <w:t>one</w:t>
            </w:r>
            <w:r w:rsidRPr="004B6EB0">
              <w:rPr>
                <w:i/>
                <w:noProof/>
                <w:sz w:val="18"/>
              </w:rPr>
              <w:t xml:space="preserve"> of the following releases:</w:t>
            </w:r>
            <w:r w:rsidRPr="004B6EB0">
              <w:rPr>
                <w:i/>
                <w:noProof/>
                <w:sz w:val="18"/>
              </w:rPr>
              <w:br/>
              <w:t>Rel-8</w:t>
            </w:r>
            <w:r w:rsidRPr="004B6EB0">
              <w:rPr>
                <w:i/>
                <w:noProof/>
                <w:sz w:val="18"/>
              </w:rPr>
              <w:tab/>
              <w:t>(Release 8)</w:t>
            </w:r>
            <w:r w:rsidR="007C2097" w:rsidRPr="004B6EB0">
              <w:rPr>
                <w:i/>
                <w:noProof/>
                <w:sz w:val="18"/>
              </w:rPr>
              <w:br/>
              <w:t>Rel-9</w:t>
            </w:r>
            <w:r w:rsidR="007C2097" w:rsidRPr="004B6EB0">
              <w:rPr>
                <w:i/>
                <w:noProof/>
                <w:sz w:val="18"/>
              </w:rPr>
              <w:tab/>
              <w:t>(Release 9)</w:t>
            </w:r>
            <w:r w:rsidR="009777D9" w:rsidRPr="004B6EB0">
              <w:rPr>
                <w:i/>
                <w:noProof/>
                <w:sz w:val="18"/>
              </w:rPr>
              <w:br/>
              <w:t>Rel-10</w:t>
            </w:r>
            <w:r w:rsidR="009777D9" w:rsidRPr="004B6EB0">
              <w:rPr>
                <w:i/>
                <w:noProof/>
                <w:sz w:val="18"/>
              </w:rPr>
              <w:tab/>
              <w:t>(Release 10)</w:t>
            </w:r>
            <w:r w:rsidR="000C038A" w:rsidRPr="004B6EB0">
              <w:rPr>
                <w:i/>
                <w:noProof/>
                <w:sz w:val="18"/>
              </w:rPr>
              <w:br/>
              <w:t>Rel-11</w:t>
            </w:r>
            <w:r w:rsidR="000C038A" w:rsidRPr="004B6EB0">
              <w:rPr>
                <w:i/>
                <w:noProof/>
                <w:sz w:val="18"/>
              </w:rPr>
              <w:tab/>
              <w:t>(Release 11)</w:t>
            </w:r>
            <w:r w:rsidR="000C038A" w:rsidRPr="004B6EB0">
              <w:rPr>
                <w:i/>
                <w:noProof/>
                <w:sz w:val="18"/>
              </w:rPr>
              <w:br/>
            </w:r>
            <w:r w:rsidR="002E472E" w:rsidRPr="004B6EB0">
              <w:rPr>
                <w:i/>
                <w:noProof/>
                <w:sz w:val="18"/>
              </w:rPr>
              <w:t>…</w:t>
            </w:r>
            <w:r w:rsidR="0051580D" w:rsidRPr="004B6EB0">
              <w:rPr>
                <w:i/>
                <w:noProof/>
                <w:sz w:val="18"/>
              </w:rPr>
              <w:br/>
            </w:r>
            <w:r w:rsidR="00E34898" w:rsidRPr="004B6EB0">
              <w:rPr>
                <w:i/>
                <w:noProof/>
                <w:sz w:val="18"/>
              </w:rPr>
              <w:t>Rel-16</w:t>
            </w:r>
            <w:r w:rsidR="00E34898" w:rsidRPr="004B6EB0">
              <w:rPr>
                <w:i/>
                <w:noProof/>
                <w:sz w:val="18"/>
              </w:rPr>
              <w:tab/>
              <w:t>(Release 16)</w:t>
            </w:r>
            <w:r w:rsidR="002E472E" w:rsidRPr="004B6EB0">
              <w:rPr>
                <w:i/>
                <w:noProof/>
                <w:sz w:val="18"/>
              </w:rPr>
              <w:br/>
              <w:t>Rel-17</w:t>
            </w:r>
            <w:r w:rsidR="002E472E" w:rsidRPr="004B6EB0">
              <w:rPr>
                <w:i/>
                <w:noProof/>
                <w:sz w:val="18"/>
              </w:rPr>
              <w:tab/>
              <w:t>(Release 17)</w:t>
            </w:r>
            <w:r w:rsidR="002E472E" w:rsidRPr="004B6EB0">
              <w:rPr>
                <w:i/>
                <w:noProof/>
                <w:sz w:val="18"/>
              </w:rPr>
              <w:br/>
              <w:t>Rel-18</w:t>
            </w:r>
            <w:r w:rsidR="002E472E" w:rsidRPr="004B6EB0">
              <w:rPr>
                <w:i/>
                <w:noProof/>
                <w:sz w:val="18"/>
              </w:rPr>
              <w:tab/>
              <w:t>(Release 18)</w:t>
            </w:r>
            <w:r w:rsidR="00C870F6" w:rsidRPr="004B6EB0">
              <w:rPr>
                <w:i/>
                <w:noProof/>
                <w:sz w:val="18"/>
              </w:rPr>
              <w:br/>
              <w:t>Rel-19</w:t>
            </w:r>
            <w:r w:rsidR="00653DE4" w:rsidRPr="004B6EB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8D6B1" w:rsidR="003E32C1" w:rsidRDefault="000D131E" w:rsidP="003E32C1">
            <w:pPr>
              <w:pStyle w:val="CRCoverPage"/>
              <w:spacing w:after="0"/>
              <w:ind w:left="100"/>
              <w:rPr>
                <w:noProof/>
              </w:rPr>
            </w:pPr>
            <w:r>
              <w:rPr>
                <w:noProof/>
              </w:rPr>
              <w:t xml:space="preserve">It is already agreed that the AF can get the notification of Network Slice Replacement. But the AF was not mentioned in the </w:t>
            </w:r>
            <w:r w:rsidRPr="000D131E">
              <w:rPr>
                <w:noProof/>
              </w:rPr>
              <w:t>NF that can subscribe for reporting</w:t>
            </w:r>
            <w:r>
              <w:rPr>
                <w:noProof/>
              </w:rPr>
              <w:t>.</w:t>
            </w:r>
            <w:r w:rsidR="00B84758">
              <w:rPr>
                <w:noProof/>
              </w:rPr>
              <w:t xml:space="preserve"> Besides, the scenario without centralized BSF(i.e. the event should be subscribed via AMF and SMF) </w:t>
            </w:r>
            <w:r w:rsidR="003E32C1">
              <w:rPr>
                <w:noProof/>
              </w:rPr>
              <w:t>is not considerred now. In addtion, it is not clear what the event will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22D64" w:rsidR="001E41F3" w:rsidRDefault="000D131E">
            <w:pPr>
              <w:pStyle w:val="CRCoverPage"/>
              <w:spacing w:after="0"/>
              <w:ind w:left="100"/>
              <w:rPr>
                <w:noProof/>
              </w:rPr>
            </w:pPr>
            <w:r>
              <w:rPr>
                <w:noProof/>
              </w:rPr>
              <w:t xml:space="preserve">Add AF in the </w:t>
            </w:r>
            <w:r w:rsidRPr="000D131E">
              <w:rPr>
                <w:noProof/>
              </w:rPr>
              <w:t>NF that can subscribe for reporting</w:t>
            </w:r>
            <w:r w:rsidR="003E32C1">
              <w:rPr>
                <w:noProof/>
              </w:rPr>
              <w:t xml:space="preserve"> and NOTE 7 should also be applied to this event. Also adds </w:t>
            </w:r>
            <w:r w:rsidR="00C45D37">
              <w:rPr>
                <w:noProof/>
              </w:rPr>
              <w:t>Alternative S-NSSAI in the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27B13" w:rsidR="001E41F3" w:rsidRDefault="003E32C1" w:rsidP="00C45D37">
            <w:pPr>
              <w:pStyle w:val="CRCoverPage"/>
              <w:spacing w:after="0"/>
              <w:ind w:left="100"/>
              <w:rPr>
                <w:noProof/>
              </w:rPr>
            </w:pPr>
            <w:r>
              <w:rPr>
                <w:noProof/>
              </w:rPr>
              <w:t>Network Slice Replacement</w:t>
            </w:r>
            <w:r>
              <w:rPr>
                <w:noProof/>
              </w:rPr>
              <w:t xml:space="preserve"> events </w:t>
            </w:r>
            <w:r w:rsidR="00C45D37">
              <w:rPr>
                <w:noProof/>
              </w:rPr>
              <w:t>are</w:t>
            </w:r>
            <w:r>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18880" w:rsidR="001E41F3" w:rsidRDefault="00C45D37">
            <w:pPr>
              <w:pStyle w:val="CRCoverPage"/>
              <w:spacing w:after="0"/>
              <w:ind w:left="100"/>
              <w:rPr>
                <w:noProof/>
              </w:rPr>
            </w:pPr>
            <w:r>
              <w:rPr>
                <w:noProof/>
              </w:rPr>
              <w:t xml:space="preserve">6.1.3.5, </w:t>
            </w:r>
            <w:r w:rsidR="000D131E">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493275" w:rsidR="001E41F3" w:rsidRPr="00321975" w:rsidRDefault="00321975">
            <w:pPr>
              <w:pStyle w:val="CRCoverPage"/>
              <w:spacing w:after="0"/>
              <w:jc w:val="center"/>
              <w:rPr>
                <w:b/>
                <w:caps/>
                <w:noProof/>
              </w:rPr>
            </w:pPr>
            <w:r w:rsidRPr="0032197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49E48" w:rsidR="001E41F3" w:rsidRPr="00321975" w:rsidRDefault="00321975">
            <w:pPr>
              <w:pStyle w:val="CRCoverPage"/>
              <w:spacing w:after="0"/>
              <w:jc w:val="center"/>
              <w:rPr>
                <w:b/>
                <w:caps/>
                <w:noProof/>
              </w:rPr>
            </w:pPr>
            <w:r w:rsidRPr="0032197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E875B" w:rsidR="001E41F3" w:rsidRPr="00321975" w:rsidRDefault="00321975">
            <w:pPr>
              <w:pStyle w:val="CRCoverPage"/>
              <w:spacing w:after="0"/>
              <w:jc w:val="center"/>
              <w:rPr>
                <w:b/>
                <w:caps/>
                <w:noProof/>
              </w:rPr>
            </w:pPr>
            <w:r w:rsidRPr="00321975">
              <w:rPr>
                <w:b/>
                <w:caps/>
                <w:noProof/>
              </w:rPr>
              <w:t>x</w:t>
            </w:r>
            <w:r w:rsidR="000D131E" w:rsidRPr="00321975">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981A46" w14:textId="77777777" w:rsidR="00F908BE" w:rsidRDefault="00F908BE" w:rsidP="00F908BE">
      <w:pPr>
        <w:pStyle w:val="4"/>
        <w:rPr>
          <w:lang w:eastAsia="en-GB"/>
        </w:rPr>
      </w:pPr>
      <w:bookmarkStart w:id="3" w:name="_Toc138395187"/>
      <w:bookmarkStart w:id="4" w:name="_Toc51836895"/>
      <w:bookmarkStart w:id="5" w:name="_Toc47594264"/>
      <w:bookmarkStart w:id="6" w:name="_Toc45194852"/>
      <w:bookmarkStart w:id="7" w:name="_Toc37076406"/>
      <w:bookmarkStart w:id="8" w:name="_Toc36192675"/>
      <w:bookmarkStart w:id="9" w:name="_Toc27896507"/>
      <w:bookmarkStart w:id="10" w:name="_Toc19197354"/>
      <w:bookmarkStart w:id="11" w:name="_Toc138395174"/>
      <w:bookmarkStart w:id="12" w:name="_Toc51836882"/>
      <w:bookmarkStart w:id="13" w:name="_Toc47594251"/>
      <w:bookmarkStart w:id="14" w:name="_Toc45194839"/>
      <w:bookmarkEnd w:id="2"/>
      <w:r>
        <w:t>6.1.3.5</w:t>
      </w:r>
      <w:r>
        <w:tab/>
        <w:t>Policy Control Request Triggers relevant for SMF</w:t>
      </w:r>
      <w:bookmarkEnd w:id="11"/>
      <w:bookmarkEnd w:id="12"/>
      <w:bookmarkEnd w:id="13"/>
      <w:bookmarkEnd w:id="14"/>
    </w:p>
    <w:p w14:paraId="7434D794" w14:textId="77777777" w:rsidR="00F908BE" w:rsidRDefault="00F908BE" w:rsidP="00F908BE">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2A3F350A" w14:textId="77777777" w:rsidR="00F908BE" w:rsidRDefault="00F908BE" w:rsidP="00F908BE">
      <w:r>
        <w:t>The PCR triggers are not applicable any longer at termination of the SM Policy Association.</w:t>
      </w:r>
    </w:p>
    <w:p w14:paraId="55E2863D" w14:textId="77777777" w:rsidR="00F908BE" w:rsidRDefault="00F908BE" w:rsidP="00F908BE">
      <w:r>
        <w:t>The access independent Policy Control Request Triggers relevant for SMF are listed in table 6.1.3.5-1.</w:t>
      </w:r>
    </w:p>
    <w:p w14:paraId="6E44C88B" w14:textId="77777777" w:rsidR="00F908BE" w:rsidRDefault="00F908BE" w:rsidP="00F908BE">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FCE7C66" w14:textId="77777777" w:rsidR="00F908BE" w:rsidRDefault="00F908BE" w:rsidP="00F908BE">
      <w:pPr>
        <w:pStyle w:val="TH"/>
      </w:pPr>
      <w:r>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908BE" w14:paraId="1560E804"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0F87314B" w14:textId="77777777" w:rsidR="00F908BE" w:rsidRDefault="00F908BE">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507AD4B9" w14:textId="77777777" w:rsidR="00F908BE" w:rsidRDefault="00F908BE">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133FAC2E" w14:textId="77777777" w:rsidR="00F908BE" w:rsidRDefault="00F908BE">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0CBD1491" w14:textId="77777777" w:rsidR="00F908BE" w:rsidRDefault="00F908BE">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CCAA676" w14:textId="77777777" w:rsidR="00F908BE" w:rsidRDefault="00F908BE">
            <w:pPr>
              <w:pStyle w:val="TAH"/>
            </w:pPr>
            <w:r>
              <w:t>Motivation</w:t>
            </w:r>
          </w:p>
        </w:tc>
      </w:tr>
      <w:tr w:rsidR="00F908BE" w14:paraId="487D739A"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41B1B18D" w14:textId="77777777" w:rsidR="00F908BE" w:rsidRDefault="00F908BE">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58F54EBB" w14:textId="77777777" w:rsidR="00F908BE" w:rsidRDefault="00F908BE">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55DA33F9"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F08C1B5"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DFC05F5" w14:textId="77777777" w:rsidR="00F908BE" w:rsidRDefault="00F908BE">
            <w:pPr>
              <w:pStyle w:val="TAL"/>
            </w:pPr>
          </w:p>
        </w:tc>
      </w:tr>
      <w:tr w:rsidR="00F908BE" w14:paraId="06FEFAF3"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0FC8AE7E" w14:textId="77777777" w:rsidR="00F908BE" w:rsidRDefault="00F908BE">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20DADF8F" w14:textId="77777777" w:rsidR="00F908BE" w:rsidRDefault="00F908BE">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14:paraId="07BF24E1" w14:textId="77777777" w:rsidR="00F908BE" w:rsidRDefault="00F908B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AF67A7E" w14:textId="77777777" w:rsidR="00F908BE" w:rsidRDefault="00F908B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CC61ACC" w14:textId="77777777" w:rsidR="00F908BE" w:rsidRDefault="00F908BE">
            <w:pPr>
              <w:pStyle w:val="TAL"/>
            </w:pPr>
            <w:r>
              <w:t>Only applicable when binding of bearers was done in PCRF.</w:t>
            </w:r>
          </w:p>
        </w:tc>
      </w:tr>
      <w:tr w:rsidR="00F908BE" w14:paraId="0A0EC70C"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7EEDF30C" w14:textId="77777777" w:rsidR="00F908BE" w:rsidRDefault="00F908BE">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09920B19" w14:textId="77777777" w:rsidR="00F908BE" w:rsidRDefault="00F908BE">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42C07BC0" w14:textId="77777777" w:rsidR="00F908BE" w:rsidRDefault="00F908B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D583B08" w14:textId="77777777" w:rsidR="00F908BE" w:rsidRDefault="00F908B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CDD8A47" w14:textId="77777777" w:rsidR="00F908BE" w:rsidRDefault="00F908BE">
            <w:pPr>
              <w:pStyle w:val="TAL"/>
            </w:pPr>
            <w:r>
              <w:t>Only applicable when binding of bearers was done in PCRF.</w:t>
            </w:r>
          </w:p>
        </w:tc>
      </w:tr>
      <w:tr w:rsidR="00F908BE" w14:paraId="3D275338"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73F6D792" w14:textId="77777777" w:rsidR="00F908BE" w:rsidRDefault="00F908BE">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5FB8EF6D" w14:textId="77777777" w:rsidR="00F908BE" w:rsidRDefault="00F908BE">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54C61E4F" w14:textId="77777777" w:rsidR="00F908BE" w:rsidRDefault="00F908B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F85A440" w14:textId="77777777" w:rsidR="00F908BE" w:rsidRDefault="00F908B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4FB0623" w14:textId="77777777" w:rsidR="00F908BE" w:rsidRDefault="00F908BE">
            <w:pPr>
              <w:pStyle w:val="TAL"/>
            </w:pPr>
            <w:r>
              <w:t>Only applicable when binding of bearers was done in PCRF.</w:t>
            </w:r>
          </w:p>
        </w:tc>
      </w:tr>
      <w:tr w:rsidR="00F908BE" w14:paraId="1E752638"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28B05167" w14:textId="77777777" w:rsidR="00F908BE" w:rsidRDefault="00F908BE">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F2FAFE4" w14:textId="77777777" w:rsidR="00F908BE" w:rsidRDefault="00F908BE">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337B7EA4"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3B637FD" w14:textId="77777777" w:rsidR="00F908BE" w:rsidRDefault="00F908B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8EB9A8" w14:textId="77777777" w:rsidR="00F908BE" w:rsidRDefault="00F908BE">
            <w:pPr>
              <w:pStyle w:val="TAL"/>
            </w:pPr>
          </w:p>
        </w:tc>
      </w:tr>
      <w:tr w:rsidR="00F908BE" w14:paraId="42592463"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0F47F110" w14:textId="77777777" w:rsidR="00F908BE" w:rsidRDefault="00F908BE">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55F7A790" w14:textId="77777777" w:rsidR="00F908BE" w:rsidRDefault="00F908BE">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18E4145C" w14:textId="77777777" w:rsidR="00F908BE" w:rsidRDefault="00F908B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0EDC71F" w14:textId="77777777" w:rsidR="00F908BE" w:rsidRDefault="00F908B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CFC9E7E" w14:textId="77777777" w:rsidR="00F908BE" w:rsidRDefault="00F908BE">
            <w:pPr>
              <w:pStyle w:val="TAL"/>
            </w:pPr>
            <w:r>
              <w:t>Not in 5GS yet.</w:t>
            </w:r>
          </w:p>
        </w:tc>
      </w:tr>
      <w:tr w:rsidR="00F908BE" w14:paraId="2F6B0F71"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70D5BC62" w14:textId="77777777" w:rsidR="00F908BE" w:rsidRDefault="00F908BE">
            <w:pPr>
              <w:pStyle w:val="TAL"/>
            </w:pPr>
            <w:r>
              <w:t>Change in Access Type</w:t>
            </w:r>
          </w:p>
          <w:p w14:paraId="52A8F44F" w14:textId="77777777" w:rsidR="00F908BE" w:rsidRDefault="00F908BE">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36B16C84" w14:textId="77777777" w:rsidR="00F908BE" w:rsidRDefault="00F908BE">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4F9CDA6B"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F742C3D"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6D1F32E" w14:textId="77777777" w:rsidR="00F908BE" w:rsidRDefault="00F908BE">
            <w:pPr>
              <w:pStyle w:val="TAL"/>
            </w:pPr>
          </w:p>
        </w:tc>
      </w:tr>
      <w:tr w:rsidR="00F908BE" w14:paraId="76BD3767"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393C32D3" w14:textId="77777777" w:rsidR="00F908BE" w:rsidRDefault="00F908BE">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55769B26" w14:textId="77777777" w:rsidR="00F908BE" w:rsidRDefault="00F908BE">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422ADA1F"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0FE9E86"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3142431" w14:textId="77777777" w:rsidR="00F908BE" w:rsidRDefault="00F908BE">
            <w:pPr>
              <w:pStyle w:val="TAL"/>
            </w:pPr>
          </w:p>
        </w:tc>
      </w:tr>
      <w:tr w:rsidR="00F908BE" w14:paraId="5D704BF8"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54035A49" w14:textId="77777777" w:rsidR="00F908BE" w:rsidRDefault="00F908BE">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1FAB83B4" w14:textId="77777777" w:rsidR="00F908BE" w:rsidRDefault="00F908BE">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11E85A6C" w14:textId="77777777" w:rsidR="00F908BE" w:rsidRDefault="00F908B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9E1A665" w14:textId="77777777" w:rsidR="00F908BE" w:rsidRDefault="00F908B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0B93D46" w14:textId="77777777" w:rsidR="00F908BE" w:rsidRDefault="00F908BE">
            <w:pPr>
              <w:pStyle w:val="TAL"/>
            </w:pPr>
            <w:r>
              <w:t>Not in 5GS yet.</w:t>
            </w:r>
          </w:p>
        </w:tc>
      </w:tr>
      <w:tr w:rsidR="00F908BE" w14:paraId="07A07E6E"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381F4302" w14:textId="77777777" w:rsidR="00F908BE" w:rsidRDefault="00F908BE">
            <w:pPr>
              <w:pStyle w:val="TAL"/>
            </w:pPr>
            <w:r>
              <w:t>Location change (serving cell)</w:t>
            </w:r>
          </w:p>
          <w:p w14:paraId="225A87D5" w14:textId="77777777" w:rsidR="00F908BE" w:rsidRDefault="00F908BE">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0619C3A2" w14:textId="77777777" w:rsidR="00F908BE" w:rsidRDefault="00F908BE">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572DBBF"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264E336"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36D6AA1" w14:textId="77777777" w:rsidR="00F908BE" w:rsidRDefault="00F908BE">
            <w:pPr>
              <w:pStyle w:val="TAL"/>
            </w:pPr>
          </w:p>
        </w:tc>
      </w:tr>
      <w:tr w:rsidR="00F908BE" w14:paraId="542F3624"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331EF091" w14:textId="77777777" w:rsidR="00F908BE" w:rsidRDefault="00F908BE">
            <w:pPr>
              <w:pStyle w:val="TAL"/>
            </w:pPr>
            <w:r>
              <w:t>Location change (serving area)</w:t>
            </w:r>
          </w:p>
          <w:p w14:paraId="44FFC3C4" w14:textId="77777777" w:rsidR="00F908BE" w:rsidRDefault="00F908BE">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23060EEC" w14:textId="77777777" w:rsidR="00F908BE" w:rsidRDefault="00F908BE">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A77299C"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8841028"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D6C70C6" w14:textId="77777777" w:rsidR="00F908BE" w:rsidRDefault="00F908BE">
            <w:pPr>
              <w:pStyle w:val="TAL"/>
            </w:pPr>
          </w:p>
        </w:tc>
      </w:tr>
      <w:tr w:rsidR="00F908BE" w14:paraId="3B6D0A0D"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323CF798" w14:textId="77777777" w:rsidR="00F908BE" w:rsidRDefault="00F908BE">
            <w:pPr>
              <w:pStyle w:val="TAL"/>
            </w:pPr>
            <w:r>
              <w:t>Location change</w:t>
            </w:r>
          </w:p>
          <w:p w14:paraId="67F34700" w14:textId="77777777" w:rsidR="00F908BE" w:rsidRDefault="00F908BE">
            <w:pPr>
              <w:pStyle w:val="TAL"/>
            </w:pPr>
            <w:r>
              <w:t>(serving CN node)</w:t>
            </w:r>
          </w:p>
          <w:p w14:paraId="7AF7C175" w14:textId="77777777" w:rsidR="00F908BE" w:rsidRDefault="00F908BE">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0DC5AC61" w14:textId="77777777" w:rsidR="00F908BE" w:rsidRDefault="00F908BE">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372B6EA"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2E01942"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A35C255" w14:textId="77777777" w:rsidR="00F908BE" w:rsidRDefault="00F908BE">
            <w:pPr>
              <w:pStyle w:val="TAL"/>
            </w:pPr>
          </w:p>
        </w:tc>
      </w:tr>
      <w:tr w:rsidR="00F908BE" w14:paraId="1C761C49"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61276006" w14:textId="77777777" w:rsidR="00F908BE" w:rsidRDefault="00F908BE">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3E9BB513" w14:textId="77777777" w:rsidR="00F908BE" w:rsidRDefault="00F908BE">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67E6D25"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2E1D13"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631E4CD3" w14:textId="77777777" w:rsidR="00F908BE" w:rsidRDefault="00F908BE">
            <w:pPr>
              <w:pStyle w:val="TAL"/>
            </w:pPr>
            <w:r>
              <w:t>Only applicable to PCF</w:t>
            </w:r>
          </w:p>
        </w:tc>
      </w:tr>
      <w:tr w:rsidR="00F908BE" w14:paraId="7531C8D0"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7A27E9FE" w14:textId="77777777" w:rsidR="00F908BE" w:rsidRDefault="00F908BE">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6848AE6E" w14:textId="77777777" w:rsidR="00F908BE" w:rsidRDefault="00F908BE">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4758A739"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F1419D0"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12F0DD1" w14:textId="77777777" w:rsidR="00F908BE" w:rsidRDefault="00F908BE">
            <w:pPr>
              <w:pStyle w:val="TAL"/>
            </w:pPr>
          </w:p>
        </w:tc>
      </w:tr>
      <w:tr w:rsidR="00F908BE" w14:paraId="62CA7D24"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11F1D51E" w14:textId="77777777" w:rsidR="00F908BE" w:rsidRDefault="00F908BE">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058995A0" w14:textId="77777777" w:rsidR="00F908BE" w:rsidRDefault="00F908BE">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0A3DD7AC"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1878BF9"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811828F" w14:textId="77777777" w:rsidR="00F908BE" w:rsidRDefault="00F908BE">
            <w:pPr>
              <w:pStyle w:val="TAL"/>
            </w:pPr>
          </w:p>
        </w:tc>
      </w:tr>
      <w:tr w:rsidR="00F908BE" w14:paraId="255DB1F9"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0D2FC78A" w14:textId="77777777" w:rsidR="00F908BE" w:rsidRDefault="00F908BE">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D06BD77" w14:textId="77777777" w:rsidR="00F908BE" w:rsidRDefault="00F908BE">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069F7140"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DC850D5"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8D1D823" w14:textId="77777777" w:rsidR="00F908BE" w:rsidRDefault="00F908BE">
            <w:pPr>
              <w:pStyle w:val="TAL"/>
            </w:pPr>
          </w:p>
        </w:tc>
      </w:tr>
      <w:tr w:rsidR="00F908BE" w14:paraId="3E02F7F3"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16816FA8" w14:textId="77777777" w:rsidR="00F908BE" w:rsidRDefault="00F908BE">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EA53D78" w14:textId="77777777" w:rsidR="00F908BE" w:rsidRDefault="00F908BE">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243422B3" w14:textId="77777777" w:rsidR="00F908BE" w:rsidRDefault="00F908B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F23FB79" w14:textId="77777777" w:rsidR="00F908BE" w:rsidRDefault="00F908B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27357FB" w14:textId="77777777" w:rsidR="00F908BE" w:rsidRDefault="00F908BE">
            <w:pPr>
              <w:pStyle w:val="TAL"/>
            </w:pPr>
            <w:r>
              <w:t>ADC Rules are not applicable.</w:t>
            </w:r>
          </w:p>
        </w:tc>
      </w:tr>
      <w:tr w:rsidR="00F908BE" w14:paraId="0DAD7515"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12EEEEDC" w14:textId="77777777" w:rsidR="00F908BE" w:rsidRDefault="00F908BE">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734E2FA2" w14:textId="77777777" w:rsidR="00F908BE" w:rsidRDefault="00F908BE">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19863F28"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31AB2F" w14:textId="77777777" w:rsidR="00F908BE" w:rsidRDefault="00F908BE">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6281191E" w14:textId="77777777" w:rsidR="00F908BE" w:rsidRDefault="00F908BE">
            <w:pPr>
              <w:pStyle w:val="TAL"/>
            </w:pPr>
          </w:p>
        </w:tc>
      </w:tr>
      <w:tr w:rsidR="00F908BE" w14:paraId="280EDED7"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527170A8" w14:textId="77777777" w:rsidR="00F908BE" w:rsidRDefault="00F908BE">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64FBC88D" w14:textId="77777777" w:rsidR="00F908BE" w:rsidRDefault="00F908BE">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2A49BC2A" w14:textId="77777777" w:rsidR="00F908BE" w:rsidRDefault="00F908BE">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9C46328"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E1CF5CF" w14:textId="77777777" w:rsidR="00F908BE" w:rsidRDefault="00F908BE">
            <w:pPr>
              <w:pStyle w:val="TAL"/>
            </w:pPr>
          </w:p>
        </w:tc>
      </w:tr>
      <w:tr w:rsidR="00F908BE" w14:paraId="573506C0"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5D87B35F" w14:textId="77777777" w:rsidR="00F908BE" w:rsidRDefault="00F908BE">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39F9387A" w14:textId="77777777" w:rsidR="00F908BE" w:rsidRDefault="00F908BE">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28F8688E"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CCFC6F5"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A1087C3" w14:textId="77777777" w:rsidR="00F908BE" w:rsidRDefault="00F908BE">
            <w:pPr>
              <w:pStyle w:val="TAL"/>
            </w:pPr>
          </w:p>
        </w:tc>
      </w:tr>
      <w:tr w:rsidR="00F908BE" w14:paraId="61B79C48"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2850D575" w14:textId="77777777" w:rsidR="00F908BE" w:rsidRDefault="00F908BE">
            <w:pPr>
              <w:pStyle w:val="TAL"/>
            </w:pPr>
            <w:r>
              <w:t>Usage report</w:t>
            </w:r>
          </w:p>
          <w:p w14:paraId="4019BDF3" w14:textId="77777777" w:rsidR="00F908BE" w:rsidRDefault="00F908BE">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3698E1F4" w14:textId="77777777" w:rsidR="00F908BE" w:rsidRDefault="00F908BE">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2211CD8"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5C3DB8"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CB89EF9" w14:textId="77777777" w:rsidR="00F908BE" w:rsidRDefault="00F908BE">
            <w:pPr>
              <w:pStyle w:val="TAL"/>
            </w:pPr>
          </w:p>
        </w:tc>
      </w:tr>
      <w:tr w:rsidR="00F908BE" w14:paraId="5CB843DF"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5BF37096" w14:textId="77777777" w:rsidR="00F908BE" w:rsidRDefault="00F908BE">
            <w:pPr>
              <w:pStyle w:val="TAL"/>
            </w:pPr>
            <w:r>
              <w:t>Start of application traffic detection and</w:t>
            </w:r>
          </w:p>
          <w:p w14:paraId="2533230E" w14:textId="77777777" w:rsidR="00F908BE" w:rsidRDefault="00F908BE">
            <w:pPr>
              <w:pStyle w:val="TAL"/>
            </w:pPr>
            <w:r>
              <w:t xml:space="preserve">Stop of application traffic detection </w:t>
            </w:r>
          </w:p>
          <w:p w14:paraId="35D48D87" w14:textId="77777777" w:rsidR="00F908BE" w:rsidRDefault="00F908BE">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6464BC9" w14:textId="77777777" w:rsidR="00F908BE" w:rsidRDefault="00F908BE">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41D62C65"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071F861"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F528B56" w14:textId="77777777" w:rsidR="00F908BE" w:rsidRDefault="00F908BE">
            <w:pPr>
              <w:pStyle w:val="TAL"/>
            </w:pPr>
          </w:p>
        </w:tc>
      </w:tr>
      <w:tr w:rsidR="00F908BE" w14:paraId="5DFBE63B"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2410B5DA" w14:textId="77777777" w:rsidR="00F908BE" w:rsidRDefault="00F908BE">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301D3EFE" w14:textId="77777777" w:rsidR="00F908BE" w:rsidRDefault="00F908BE">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6D066518" w14:textId="77777777" w:rsidR="00F908BE" w:rsidRDefault="00F908B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9614D38" w14:textId="77777777" w:rsidR="00F908BE" w:rsidRDefault="00F908B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4DC2ECB" w14:textId="77777777" w:rsidR="00F908BE" w:rsidRDefault="00F908BE">
            <w:pPr>
              <w:pStyle w:val="TAL"/>
            </w:pPr>
            <w:r>
              <w:t>No support in 5GS yet</w:t>
            </w:r>
          </w:p>
        </w:tc>
      </w:tr>
      <w:tr w:rsidR="00F908BE" w14:paraId="4CAC8DE0"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23BC4006" w14:textId="77777777" w:rsidR="00F908BE" w:rsidRDefault="00F908BE">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7F0F0D0" w14:textId="77777777" w:rsidR="00F908BE" w:rsidRDefault="00F908BE">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41530BBE"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9F649FF"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8818A89" w14:textId="77777777" w:rsidR="00F908BE" w:rsidRDefault="00F908BE">
            <w:pPr>
              <w:pStyle w:val="TAL"/>
            </w:pPr>
          </w:p>
        </w:tc>
      </w:tr>
      <w:tr w:rsidR="00F908BE" w14:paraId="61C177A4"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12CB97A1" w14:textId="77777777" w:rsidR="00F908BE" w:rsidRDefault="00F908BE">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2784B962" w14:textId="77777777" w:rsidR="00F908BE" w:rsidRDefault="00F908BE">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29C8996D"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FB2C69D"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87A2A9C" w14:textId="77777777" w:rsidR="00F908BE" w:rsidRDefault="00F908BE">
            <w:pPr>
              <w:pStyle w:val="TAL"/>
            </w:pPr>
          </w:p>
        </w:tc>
      </w:tr>
      <w:tr w:rsidR="00F908BE" w14:paraId="40ACD700"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5617A7AB" w14:textId="77777777" w:rsidR="00F908BE" w:rsidRDefault="00F908BE">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648823D6" w14:textId="77777777" w:rsidR="00F908BE" w:rsidRDefault="00F908BE">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55D3A4FA" w14:textId="77777777" w:rsidR="00F908BE" w:rsidRDefault="00F908B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36CFBAA" w14:textId="77777777" w:rsidR="00F908BE" w:rsidRDefault="00F908B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6FF715C" w14:textId="77777777" w:rsidR="00F908BE" w:rsidRDefault="00F908BE">
            <w:pPr>
              <w:pStyle w:val="TAL"/>
            </w:pPr>
            <w:r>
              <w:t>No support in 5GS yet</w:t>
            </w:r>
          </w:p>
        </w:tc>
      </w:tr>
      <w:tr w:rsidR="00F908BE" w14:paraId="539DBEA4"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41C0E927" w14:textId="77777777" w:rsidR="00F908BE" w:rsidRDefault="00F908BE">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20BD41F4" w14:textId="77777777" w:rsidR="00F908BE" w:rsidRDefault="00F908BE">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1797FDBE" w14:textId="77777777" w:rsidR="00F908BE" w:rsidRDefault="00F908BE">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CEE1C2B" w14:textId="77777777" w:rsidR="00F908BE" w:rsidRDefault="00F908BE">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5BB75AA" w14:textId="77777777" w:rsidR="00F908BE" w:rsidRDefault="00F908BE">
            <w:pPr>
              <w:pStyle w:val="TAL"/>
            </w:pPr>
            <w:r>
              <w:t>No support in 5GS yet</w:t>
            </w:r>
          </w:p>
        </w:tc>
      </w:tr>
      <w:tr w:rsidR="00F908BE" w14:paraId="13B62DEF"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65A78925" w14:textId="77777777" w:rsidR="00F908BE" w:rsidRDefault="00F908BE">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67453C09" w14:textId="77777777" w:rsidR="00F908BE" w:rsidRDefault="00F908BE">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61D1F2D"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641EF7F" w14:textId="77777777" w:rsidR="00F908BE" w:rsidRDefault="00F908B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A8D8F10" w14:textId="77777777" w:rsidR="00F908BE" w:rsidRDefault="00F908BE">
            <w:pPr>
              <w:pStyle w:val="TAL"/>
            </w:pPr>
          </w:p>
        </w:tc>
      </w:tr>
      <w:tr w:rsidR="00F908BE" w14:paraId="3C6D60D3"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4F0CEA7D" w14:textId="77777777" w:rsidR="00F908BE" w:rsidRDefault="00F908BE">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3D8C8DE2" w14:textId="77777777" w:rsidR="00F908BE" w:rsidRDefault="00F908BE">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542BF416"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53FD9CB" w14:textId="77777777" w:rsidR="00F908BE" w:rsidRDefault="00F908B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930680" w14:textId="77777777" w:rsidR="00F908BE" w:rsidRDefault="00F908BE">
            <w:pPr>
              <w:pStyle w:val="TAL"/>
            </w:pPr>
          </w:p>
        </w:tc>
      </w:tr>
      <w:tr w:rsidR="00F908BE" w14:paraId="09992423"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4B285019" w14:textId="77777777" w:rsidR="00F908BE" w:rsidRDefault="00F908BE">
            <w:pPr>
              <w:pStyle w:val="TAL"/>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6495B9EE" w14:textId="77777777" w:rsidR="00F908BE" w:rsidRDefault="00F908BE">
            <w:pPr>
              <w:pStyle w:val="TAL"/>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14:paraId="5F0ABA0C"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9904F5A" w14:textId="77777777" w:rsidR="00F908BE" w:rsidRDefault="00F908B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41063C" w14:textId="77777777" w:rsidR="00F908BE" w:rsidRDefault="00F908BE">
            <w:pPr>
              <w:pStyle w:val="TAL"/>
            </w:pPr>
          </w:p>
        </w:tc>
      </w:tr>
      <w:tr w:rsidR="00F908BE" w14:paraId="00D209D8"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530BFB66" w14:textId="77777777" w:rsidR="00F908BE" w:rsidRDefault="00F908BE">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DB86A19" w14:textId="77777777" w:rsidR="00F908BE" w:rsidRDefault="00F908BE">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76CB0617"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5B5855B" w14:textId="77777777" w:rsidR="00F908BE" w:rsidRDefault="00F908B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FC9EE90" w14:textId="77777777" w:rsidR="00F908BE" w:rsidRDefault="00F908BE">
            <w:pPr>
              <w:pStyle w:val="TAL"/>
            </w:pPr>
          </w:p>
        </w:tc>
      </w:tr>
      <w:tr w:rsidR="00F908BE" w14:paraId="06C92AB0"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14D05CF1" w14:textId="77777777" w:rsidR="00F908BE" w:rsidRDefault="00F908BE">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188A493E" w14:textId="77777777" w:rsidR="00F908BE" w:rsidRDefault="00F908BE">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0C289DA4"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D344AB3"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A227402" w14:textId="77777777" w:rsidR="00F908BE" w:rsidRDefault="00F908BE">
            <w:pPr>
              <w:pStyle w:val="TAL"/>
            </w:pPr>
          </w:p>
        </w:tc>
      </w:tr>
      <w:tr w:rsidR="00F908BE" w14:paraId="485550AD"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6E775560" w14:textId="77777777" w:rsidR="00F908BE" w:rsidRDefault="00F908BE">
            <w:pPr>
              <w:pStyle w:val="TAL"/>
            </w:pPr>
            <w:r>
              <w:t xml:space="preserve">GFBR of the </w:t>
            </w:r>
            <w:proofErr w:type="spellStart"/>
            <w:r>
              <w:t>QoS</w:t>
            </w:r>
            <w:proofErr w:type="spellEnd"/>
            <w: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7313253E" w14:textId="77777777" w:rsidR="00F908BE" w:rsidRDefault="00F908BE">
            <w:pPr>
              <w:pStyle w:val="TAL"/>
            </w:pPr>
            <w:r>
              <w:t xml:space="preserve">The SMF notifies the PCF when receiving notifications from RAN that GFBR of the </w:t>
            </w:r>
            <w:proofErr w:type="spellStart"/>
            <w:r>
              <w:t>QoS</w:t>
            </w:r>
            <w:proofErr w:type="spellEnd"/>
            <w: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4088AA31"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5F5FE94" w14:textId="77777777" w:rsidR="00F908BE" w:rsidRDefault="00F908BE">
            <w:pPr>
              <w:pStyle w:val="TAL"/>
            </w:pPr>
          </w:p>
        </w:tc>
        <w:tc>
          <w:tcPr>
            <w:tcW w:w="1620" w:type="dxa"/>
            <w:tcBorders>
              <w:top w:val="single" w:sz="4" w:space="0" w:color="auto"/>
              <w:left w:val="single" w:sz="4" w:space="0" w:color="auto"/>
              <w:bottom w:val="single" w:sz="4" w:space="0" w:color="auto"/>
              <w:right w:val="single" w:sz="4" w:space="0" w:color="auto"/>
            </w:tcBorders>
          </w:tcPr>
          <w:p w14:paraId="5934595E" w14:textId="77777777" w:rsidR="00F908BE" w:rsidRDefault="00F908BE">
            <w:pPr>
              <w:pStyle w:val="TAL"/>
            </w:pPr>
          </w:p>
        </w:tc>
      </w:tr>
      <w:tr w:rsidR="00F908BE" w14:paraId="784A6D0B"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0C04DB69" w14:textId="77777777" w:rsidR="00F908BE" w:rsidRDefault="00F908BE">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31620777" w14:textId="77777777" w:rsidR="00F908BE" w:rsidRDefault="00F908BE">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18C51C2D" w14:textId="77777777" w:rsidR="00F908BE" w:rsidRDefault="00F908BE">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CD6A9CF" w14:textId="77777777" w:rsidR="00F908BE" w:rsidRDefault="00F908BE">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323D64A2" w14:textId="77777777" w:rsidR="00F908BE" w:rsidRDefault="00F908BE">
            <w:pPr>
              <w:pStyle w:val="TAL"/>
            </w:pPr>
            <w:r>
              <w:rPr>
                <w:lang w:eastAsia="zh-CN"/>
              </w:rPr>
              <w:t>Only applicable to EPC IWK</w:t>
            </w:r>
          </w:p>
        </w:tc>
      </w:tr>
      <w:tr w:rsidR="00F908BE" w14:paraId="0B98ADC8"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5A46492A" w14:textId="77777777" w:rsidR="00F908BE" w:rsidRDefault="00F908BE">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5571A7FF" w14:textId="77777777" w:rsidR="00F908BE" w:rsidRDefault="00F908BE">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0446D661"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C9AFA91" w14:textId="77777777" w:rsidR="00F908BE" w:rsidRDefault="00F908B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8B5069" w14:textId="77777777" w:rsidR="00F908BE" w:rsidRDefault="00F908BE">
            <w:pPr>
              <w:pStyle w:val="TAL"/>
            </w:pPr>
          </w:p>
        </w:tc>
      </w:tr>
      <w:tr w:rsidR="00F908BE" w14:paraId="643E5E1F"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7B4F78C4" w14:textId="77777777" w:rsidR="00F908BE" w:rsidRDefault="00F908BE">
            <w:pPr>
              <w:pStyle w:val="TAL"/>
            </w:pPr>
            <w: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32D8F05D" w14:textId="77777777" w:rsidR="00F908BE" w:rsidRDefault="00F908BE">
            <w:pPr>
              <w:pStyle w:val="TAL"/>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4789EEAF"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19693AE" w14:textId="77777777" w:rsidR="00F908BE" w:rsidRDefault="00F908BE">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8AC4776" w14:textId="77777777" w:rsidR="00F908BE" w:rsidRDefault="00F908BE">
            <w:pPr>
              <w:pStyle w:val="TAL"/>
            </w:pPr>
          </w:p>
        </w:tc>
      </w:tr>
      <w:tr w:rsidR="00F908BE" w14:paraId="1580046F"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47ADA673" w14:textId="77777777" w:rsidR="00F908BE" w:rsidRDefault="00F908BE">
            <w:pPr>
              <w:pStyle w:val="TAL"/>
            </w:pPr>
            <w:proofErr w:type="spellStart"/>
            <w:r>
              <w:t>QoS</w:t>
            </w:r>
            <w:proofErr w:type="spellEnd"/>
            <w:r>
              <w:t xml:space="preserve"> Monitoring</w:t>
            </w:r>
          </w:p>
        </w:tc>
        <w:tc>
          <w:tcPr>
            <w:tcW w:w="2762" w:type="dxa"/>
            <w:tcBorders>
              <w:top w:val="single" w:sz="4" w:space="0" w:color="auto"/>
              <w:left w:val="single" w:sz="4" w:space="0" w:color="auto"/>
              <w:bottom w:val="single" w:sz="4" w:space="0" w:color="auto"/>
              <w:right w:val="single" w:sz="4" w:space="0" w:color="auto"/>
            </w:tcBorders>
            <w:hideMark/>
          </w:tcPr>
          <w:p w14:paraId="6BD765C9" w14:textId="77777777" w:rsidR="00F908BE" w:rsidRDefault="00F908BE">
            <w:pPr>
              <w:pStyle w:val="TAL"/>
            </w:pPr>
            <w:r>
              <w:t xml:space="preserve">The SMF notifies the PCF of the </w:t>
            </w:r>
            <w:proofErr w:type="spellStart"/>
            <w:r>
              <w:t>QoS</w:t>
            </w:r>
            <w:proofErr w:type="spellEnd"/>
            <w:r>
              <w:t xml:space="preserve">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4168D252"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D5968D5" w14:textId="77777777" w:rsidR="00F908BE" w:rsidRDefault="00F908BE">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A179371" w14:textId="77777777" w:rsidR="00F908BE" w:rsidRDefault="00F908BE">
            <w:pPr>
              <w:pStyle w:val="TAL"/>
            </w:pPr>
          </w:p>
        </w:tc>
      </w:tr>
      <w:tr w:rsidR="00F908BE" w14:paraId="25FDEC21"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6B36DA82" w14:textId="77777777" w:rsidR="00F908BE" w:rsidRDefault="00F908BE">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3269924E" w14:textId="77777777" w:rsidR="00F908BE" w:rsidRDefault="00F908BE">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71E9587"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B5B11B2"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FC28F3D" w14:textId="77777777" w:rsidR="00F908BE" w:rsidRDefault="00F908BE">
            <w:pPr>
              <w:pStyle w:val="TAL"/>
            </w:pPr>
          </w:p>
        </w:tc>
      </w:tr>
      <w:tr w:rsidR="00F908BE" w14:paraId="18713119"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19588715" w14:textId="77777777" w:rsidR="00F908BE" w:rsidRDefault="00F908BE">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7442E2FA" w14:textId="77777777" w:rsidR="00F908BE" w:rsidRDefault="00F908BE">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450A936C"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1C660CA"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7BF4F4" w14:textId="77777777" w:rsidR="00F908BE" w:rsidRDefault="00F908BE">
            <w:pPr>
              <w:pStyle w:val="TAL"/>
            </w:pPr>
          </w:p>
        </w:tc>
      </w:tr>
      <w:tr w:rsidR="00F908BE" w14:paraId="5C616C86"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49755AAE" w14:textId="77777777" w:rsidR="00F908BE" w:rsidRDefault="00F908BE">
            <w:pPr>
              <w:pStyle w:val="TAL"/>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14:paraId="3624B3CE" w14:textId="77777777" w:rsidR="00F908BE" w:rsidRDefault="00F908BE">
            <w:pPr>
              <w:pStyle w:val="TAL"/>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3912C392"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FE59ACC" w14:textId="77777777" w:rsidR="00F908BE" w:rsidRDefault="00F908B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6704705" w14:textId="77777777" w:rsidR="00F908BE" w:rsidRDefault="00F908BE">
            <w:pPr>
              <w:pStyle w:val="TAL"/>
            </w:pPr>
          </w:p>
        </w:tc>
      </w:tr>
      <w:tr w:rsidR="00F908BE" w14:paraId="79E92CDE"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208D2520" w14:textId="77777777" w:rsidR="00F908BE" w:rsidRDefault="00F908BE">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61D60B4C" w14:textId="77777777" w:rsidR="00F908BE" w:rsidRDefault="00F908BE">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6B7C582B"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C4F699A"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D92F5B7" w14:textId="77777777" w:rsidR="00F908BE" w:rsidRDefault="00F908BE">
            <w:pPr>
              <w:pStyle w:val="TAL"/>
            </w:pPr>
          </w:p>
        </w:tc>
      </w:tr>
      <w:tr w:rsidR="00F908BE" w14:paraId="7163FE50"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016B341E" w14:textId="77777777" w:rsidR="00F908BE" w:rsidRDefault="00F908BE">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08BB12EE" w14:textId="77777777" w:rsidR="00F908BE" w:rsidRDefault="00F908BE">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0BD1F880"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13702C8"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6727E4D" w14:textId="77777777" w:rsidR="00F908BE" w:rsidRDefault="00F908BE">
            <w:pPr>
              <w:pStyle w:val="TAL"/>
            </w:pPr>
          </w:p>
        </w:tc>
      </w:tr>
      <w:tr w:rsidR="00F908BE" w14:paraId="77364F0F"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24203D4F" w14:textId="77777777" w:rsidR="00F908BE" w:rsidRDefault="00F908BE">
            <w:pPr>
              <w:pStyle w:val="TAL"/>
            </w:pPr>
            <w:r>
              <w:t>Request for notification on SM Policy Association establishment or termination</w:t>
            </w:r>
          </w:p>
          <w:p w14:paraId="03DCD3B3" w14:textId="77777777" w:rsidR="00F908BE" w:rsidRDefault="00F908BE">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49B21EE4" w14:textId="77777777" w:rsidR="00F908BE" w:rsidRDefault="00F908BE">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5157F8C1"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EEDB7B"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466CF96" w14:textId="77777777" w:rsidR="00F908BE" w:rsidRDefault="00F908BE">
            <w:pPr>
              <w:pStyle w:val="TAL"/>
            </w:pPr>
          </w:p>
        </w:tc>
      </w:tr>
      <w:tr w:rsidR="00F908BE" w14:paraId="2151C333"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7983DAAC" w14:textId="77777777" w:rsidR="00F908BE" w:rsidRDefault="00F908BE">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5268EBCC" w14:textId="77777777" w:rsidR="00F908BE" w:rsidRDefault="00F908BE">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1E2ADFEE"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DDD79BC"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4941E0D" w14:textId="77777777" w:rsidR="00F908BE" w:rsidRDefault="00F908BE">
            <w:pPr>
              <w:pStyle w:val="TAL"/>
            </w:pPr>
          </w:p>
        </w:tc>
      </w:tr>
      <w:tr w:rsidR="00F908BE" w14:paraId="6B3DEE60"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58BA3346" w14:textId="77777777" w:rsidR="00F908BE" w:rsidRDefault="00F908BE">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7A4DE3A9" w14:textId="77777777" w:rsidR="00F908BE" w:rsidRDefault="00F908BE">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1923C56E" w14:textId="77777777" w:rsidR="00F908BE" w:rsidRDefault="00F908BE">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C59CA55"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BB3C949" w14:textId="77777777" w:rsidR="00F908BE" w:rsidRDefault="00F908BE">
            <w:pPr>
              <w:pStyle w:val="TAL"/>
            </w:pPr>
          </w:p>
        </w:tc>
      </w:tr>
      <w:tr w:rsidR="00F908BE" w14:paraId="462B5AD3"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41EED8A1" w14:textId="77777777" w:rsidR="00F908BE" w:rsidRDefault="00F908BE">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14:paraId="02F966CB" w14:textId="77777777" w:rsidR="00F908BE" w:rsidRDefault="00F908BE">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14:paraId="34E9261B"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F67A1AA" w14:textId="77777777" w:rsidR="00F908BE" w:rsidRDefault="00F908B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5B1EF04" w14:textId="77777777" w:rsidR="00F908BE" w:rsidRDefault="00F908BE">
            <w:pPr>
              <w:pStyle w:val="TAL"/>
            </w:pPr>
          </w:p>
        </w:tc>
      </w:tr>
      <w:tr w:rsidR="00F908BE" w14:paraId="7CC28289"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08481990" w14:textId="77777777" w:rsidR="00F908BE" w:rsidRDefault="00F908BE">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510952AC" w14:textId="77777777" w:rsidR="00F908BE" w:rsidRDefault="00F908BE">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6DB57483"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543B23C" w14:textId="77777777" w:rsidR="00F908BE" w:rsidRDefault="00F908BE">
            <w:pPr>
              <w:pStyle w:val="TAL"/>
            </w:pPr>
          </w:p>
        </w:tc>
        <w:tc>
          <w:tcPr>
            <w:tcW w:w="1620" w:type="dxa"/>
            <w:tcBorders>
              <w:top w:val="single" w:sz="4" w:space="0" w:color="auto"/>
              <w:left w:val="single" w:sz="4" w:space="0" w:color="auto"/>
              <w:bottom w:val="single" w:sz="4" w:space="0" w:color="auto"/>
              <w:right w:val="single" w:sz="4" w:space="0" w:color="auto"/>
            </w:tcBorders>
          </w:tcPr>
          <w:p w14:paraId="71199052" w14:textId="77777777" w:rsidR="00F908BE" w:rsidRDefault="00F908BE">
            <w:pPr>
              <w:pStyle w:val="TAL"/>
            </w:pPr>
          </w:p>
        </w:tc>
      </w:tr>
      <w:tr w:rsidR="00F908BE" w14:paraId="5886928A" w14:textId="77777777" w:rsidTr="00F908BE">
        <w:tc>
          <w:tcPr>
            <w:tcW w:w="1741" w:type="dxa"/>
            <w:tcBorders>
              <w:top w:val="single" w:sz="4" w:space="0" w:color="auto"/>
              <w:left w:val="single" w:sz="4" w:space="0" w:color="auto"/>
              <w:bottom w:val="single" w:sz="4" w:space="0" w:color="auto"/>
              <w:right w:val="single" w:sz="4" w:space="0" w:color="auto"/>
            </w:tcBorders>
            <w:hideMark/>
          </w:tcPr>
          <w:p w14:paraId="4D16BF93" w14:textId="77777777" w:rsidR="00F908BE" w:rsidRDefault="00F908BE">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7CC04357" w14:textId="77777777" w:rsidR="00F908BE" w:rsidRDefault="00F908BE">
            <w:pPr>
              <w:pStyle w:val="TAL"/>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hideMark/>
          </w:tcPr>
          <w:p w14:paraId="76E451BF" w14:textId="77777777" w:rsidR="00F908BE" w:rsidRDefault="00F908BE">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020F104" w14:textId="77777777" w:rsidR="00F908BE" w:rsidRDefault="00F908B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ACAFE31" w14:textId="77777777" w:rsidR="00F908BE" w:rsidRDefault="00F908BE">
            <w:pPr>
              <w:pStyle w:val="TAL"/>
            </w:pPr>
          </w:p>
        </w:tc>
      </w:tr>
      <w:tr w:rsidR="00F908BE" w14:paraId="262331C4" w14:textId="77777777" w:rsidTr="00F908BE">
        <w:tc>
          <w:tcPr>
            <w:tcW w:w="9147" w:type="dxa"/>
            <w:gridSpan w:val="5"/>
            <w:tcBorders>
              <w:top w:val="single" w:sz="4" w:space="0" w:color="auto"/>
              <w:left w:val="single" w:sz="4" w:space="0" w:color="auto"/>
              <w:bottom w:val="single" w:sz="4" w:space="0" w:color="auto"/>
              <w:right w:val="single" w:sz="4" w:space="0" w:color="auto"/>
            </w:tcBorders>
            <w:hideMark/>
          </w:tcPr>
          <w:p w14:paraId="3DB091F9" w14:textId="77777777" w:rsidR="00F908BE" w:rsidRDefault="00F908BE">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9DCCF21" w14:textId="77777777" w:rsidR="00F908BE" w:rsidRDefault="00F908BE">
            <w:pPr>
              <w:pStyle w:val="TAN"/>
            </w:pPr>
            <w:r>
              <w:t>NOTE 2:</w:t>
            </w:r>
            <w:r>
              <w:tab/>
              <w:t>This trigger reports change of Tracking Area in both 5GS and EPC interworking, or reports change of Routing Area for GERAN/UTRAN access (see Annex G of TS 23.502 [3]).</w:t>
            </w:r>
          </w:p>
          <w:p w14:paraId="6702FE60" w14:textId="77777777" w:rsidR="00F908BE" w:rsidRDefault="00F908BE">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8E59D76" w14:textId="77777777" w:rsidR="00F908BE" w:rsidRDefault="00F908BE">
            <w:pPr>
              <w:pStyle w:val="TAN"/>
            </w:pPr>
            <w:r>
              <w:t>NOTE 4:</w:t>
            </w:r>
            <w:r>
              <w:tab/>
              <w:t>Usage is defined as either volume or time of user plane traffic.</w:t>
            </w:r>
          </w:p>
          <w:p w14:paraId="1BD6A9FC" w14:textId="77777777" w:rsidR="00F908BE" w:rsidRDefault="00F908BE">
            <w:pPr>
              <w:pStyle w:val="TAN"/>
            </w:pPr>
            <w:r>
              <w:t>NOTE 5:</w:t>
            </w:r>
            <w:r>
              <w:tab/>
              <w:t>The start and stop of application traffic detection are separate event triggers, but received under the same subscription from the PCF.</w:t>
            </w:r>
          </w:p>
          <w:p w14:paraId="1543F49A" w14:textId="77777777" w:rsidR="00F908BE" w:rsidRDefault="00F908BE">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B0B796E" w14:textId="77777777" w:rsidR="00F908BE" w:rsidRDefault="00F908BE">
            <w:pPr>
              <w:pStyle w:val="TAN"/>
            </w:pPr>
            <w:r>
              <w:t>NOTE 7:</w:t>
            </w:r>
            <w:r>
              <w:tab/>
              <w:t>Void.</w:t>
            </w:r>
          </w:p>
          <w:p w14:paraId="323E67B9" w14:textId="77777777" w:rsidR="00F908BE" w:rsidRDefault="00F908BE">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1F1DFA4D" w14:textId="77777777" w:rsidR="00F908BE" w:rsidRDefault="00F908BE">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5C182A7F" w14:textId="77777777" w:rsidR="00F908BE" w:rsidRDefault="00F908BE">
            <w:pPr>
              <w:pStyle w:val="TAN"/>
            </w:pPr>
            <w:r>
              <w:t>NOTE 10:</w:t>
            </w:r>
            <w:r>
              <w:tab/>
              <w:t>See clause 6.6.2.4.</w:t>
            </w:r>
          </w:p>
        </w:tc>
      </w:tr>
    </w:tbl>
    <w:p w14:paraId="2F38E7B3" w14:textId="77777777" w:rsidR="00F908BE" w:rsidRDefault="00F908BE" w:rsidP="00F908BE">
      <w:pPr>
        <w:pStyle w:val="FP"/>
        <w:rPr>
          <w:noProof/>
          <w:lang w:eastAsia="en-GB"/>
        </w:rPr>
      </w:pPr>
    </w:p>
    <w:p w14:paraId="351D7A0C" w14:textId="77777777" w:rsidR="00F908BE" w:rsidRDefault="00F908BE" w:rsidP="00F908BE">
      <w:pPr>
        <w:pStyle w:val="NO"/>
      </w:pPr>
      <w:r>
        <w:t>NOTE 1:</w:t>
      </w:r>
      <w:r>
        <w:tab/>
        <w:t>In the following description of the access independent Policy Control Request Triggers relevant for SMF, the term trigger is used instead of Policy Control Request Trigger where appropriate.</w:t>
      </w:r>
    </w:p>
    <w:p w14:paraId="46DFE4CB" w14:textId="77777777" w:rsidR="00F908BE" w:rsidRDefault="00F908BE" w:rsidP="00F908BE">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16590FB3" w14:textId="77777777" w:rsidR="00F908BE" w:rsidRDefault="00F908BE" w:rsidP="00F908B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1BBF23B" w14:textId="77777777" w:rsidR="00F908BE" w:rsidRDefault="00F908BE" w:rsidP="00F908BE">
      <w:pPr>
        <w:pStyle w:val="NO"/>
      </w:pPr>
      <w:r>
        <w:t>NOTE 2:</w:t>
      </w:r>
      <w:r>
        <w:tab/>
        <w:t>The access network may be configured to report location changes only when transmission resources are established in the radio access network.</w:t>
      </w:r>
    </w:p>
    <w:p w14:paraId="5248C814" w14:textId="77777777" w:rsidR="00F908BE" w:rsidRDefault="00F908BE" w:rsidP="00F908BE">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D3090D7" w14:textId="77777777" w:rsidR="00F908BE" w:rsidRDefault="00F908BE" w:rsidP="00F908BE">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B315F52" w14:textId="77777777" w:rsidR="00F908BE" w:rsidRDefault="00F908BE" w:rsidP="00F908BE">
      <w:pPr>
        <w:pStyle w:val="NO"/>
      </w:pPr>
      <w:r>
        <w:t>NOTE 3:</w:t>
      </w:r>
      <w:r>
        <w:tab/>
        <w:t>The enforced PCC rule request trigger can be used to avoid signalling overload situations e.g. due to time of day based PCC rule changes.</w:t>
      </w:r>
    </w:p>
    <w:p w14:paraId="1022B71E" w14:textId="77777777" w:rsidR="00F908BE" w:rsidRDefault="00F908BE" w:rsidP="00F908BE">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ED7A3B6" w14:textId="77777777" w:rsidR="00F908BE" w:rsidRDefault="00F908BE" w:rsidP="00F908B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1B03E3B" w14:textId="77777777" w:rsidR="00F908BE" w:rsidRDefault="00F908BE" w:rsidP="00F908BE">
      <w:pPr>
        <w:pStyle w:val="NO"/>
      </w:pPr>
      <w:r>
        <w:t>NOTE 4:</w:t>
      </w:r>
      <w:r>
        <w:tab/>
        <w:t>The SMF instructs the UPF to detect new UE MAC addresses or used UE MAC address is inactive for a specific period as described in TS 23.501 [2].</w:t>
      </w:r>
    </w:p>
    <w:p w14:paraId="7150315A" w14:textId="77777777" w:rsidR="00F908BE" w:rsidRDefault="00F908BE" w:rsidP="00F908BE">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C823452" w14:textId="77777777" w:rsidR="00F908BE" w:rsidRDefault="00F908BE" w:rsidP="00F908BE">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A1DF38D" w14:textId="77777777" w:rsidR="00F908BE" w:rsidRDefault="00F908BE" w:rsidP="00F908BE">
      <w:r>
        <w:t>The management of the Presence Reporting Area (PRA) functionality enables the PCF to subscribe to reporting change of UE presence in a particular Presence Reporting Area.</w:t>
      </w:r>
    </w:p>
    <w:p w14:paraId="0A151FD3" w14:textId="77777777" w:rsidR="00F908BE" w:rsidRDefault="00F908BE" w:rsidP="00F908BE">
      <w:pPr>
        <w:pStyle w:val="NO"/>
        <w:rPr>
          <w:rFonts w:eastAsia="宋体"/>
        </w:rPr>
      </w:pPr>
      <w:r>
        <w:rPr>
          <w:rFonts w:eastAsia="宋体"/>
        </w:rPr>
        <w:t>NOTE 5:</w:t>
      </w:r>
      <w:r>
        <w:tab/>
      </w:r>
      <w:r>
        <w:rPr>
          <w:rFonts w:eastAsia="宋体"/>
        </w:rPr>
        <w:t xml:space="preserve">PCF decides whether to subscribe to AMF or to SMF for those triggers that are present in both </w:t>
      </w:r>
      <w:proofErr w:type="gramStart"/>
      <w:r>
        <w:rPr>
          <w:rFonts w:eastAsia="宋体"/>
        </w:rPr>
        <w:t>tables</w:t>
      </w:r>
      <w:proofErr w:type="gramEnd"/>
      <w:r>
        <w:rPr>
          <w:rFonts w:eastAsia="宋体"/>
        </w:rPr>
        <w:t xml:space="preserve"> 6.1.2.5-2 and 6.1.3.5-1. If the Change of UE presence in Presence Reporting Area trigger is available on both AMF and SMF, PCF should not subscribe to both AMF and SMF simultaneously.</w:t>
      </w:r>
    </w:p>
    <w:p w14:paraId="67728C96" w14:textId="77777777" w:rsidR="00F908BE" w:rsidRDefault="00F908BE" w:rsidP="00F908BE">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30883368" w14:textId="77777777" w:rsidR="00F908BE" w:rsidRDefault="00F908BE" w:rsidP="00F908BE">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7428D93F" w14:textId="77777777" w:rsidR="00F908BE" w:rsidRDefault="00F908BE" w:rsidP="00F908BE">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E233621" w14:textId="77777777" w:rsidR="00F908BE" w:rsidRDefault="00F908BE" w:rsidP="00F908BE">
      <w:pPr>
        <w:pStyle w:val="NO"/>
      </w:pPr>
      <w:r>
        <w:t>NOTE 6:</w:t>
      </w:r>
      <w:r>
        <w:tab/>
        <w:t>The serving node (i.e. AMF in 5GC or MME in EPC/EUTRAN) can activate the reporting for the PRAs which are inactive as described in the TS 23.501 [2].</w:t>
      </w:r>
    </w:p>
    <w:p w14:paraId="07E06DBA" w14:textId="77777777" w:rsidR="00F908BE" w:rsidRDefault="00F908BE" w:rsidP="00F908BE">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7DE34F6" w14:textId="77777777" w:rsidR="00F908BE" w:rsidRDefault="00F908BE" w:rsidP="00F908BE">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2A2AAA4" w14:textId="77777777" w:rsidR="00F908BE" w:rsidRDefault="00F908BE" w:rsidP="00F908BE">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25793749" w14:textId="77777777" w:rsidR="00F908BE" w:rsidRDefault="00F908BE" w:rsidP="00F908B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64ABFF7" w14:textId="77777777" w:rsidR="00F908BE" w:rsidRDefault="00F908BE" w:rsidP="00F908BE">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6CB33567" w14:textId="77777777" w:rsidR="00F908BE" w:rsidRDefault="00F908BE" w:rsidP="00F908BE">
      <w:r>
        <w:t>When the Out of credit detection trigger is set, the SMF shall inform the PCF about the PCC rules for which credit is no longer available together with the applied termination action.</w:t>
      </w:r>
    </w:p>
    <w:p w14:paraId="3214A5FB" w14:textId="77777777" w:rsidR="00F908BE" w:rsidRDefault="00F908BE" w:rsidP="00F908BE">
      <w:r>
        <w:t>When the Reallocation of credit detection trigger is set, the SMF shall inform the PCF about the PCC rules for which credit has been reallocated after credit was no longer available and the termination action was applied.</w:t>
      </w:r>
    </w:p>
    <w:p w14:paraId="5D3067DF" w14:textId="77777777" w:rsidR="00F908BE" w:rsidRDefault="00F908BE" w:rsidP="00F908BE">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250DC01D" w14:textId="77777777" w:rsidR="00F908BE" w:rsidRDefault="00F908BE" w:rsidP="00F908BE">
      <w:r>
        <w:t xml:space="preserve">At PCC rule activation, modification and deactivation the SMF shall send, as specified in the PCC rule, the User Location Report and/or UE </w:t>
      </w:r>
      <w:r>
        <w:rPr>
          <w:noProof/>
        </w:rPr>
        <w:t>Timezone Report</w:t>
      </w:r>
      <w:r>
        <w:t xml:space="preserve"> to the PCF.</w:t>
      </w:r>
    </w:p>
    <w:p w14:paraId="1B8FD3CE" w14:textId="77777777" w:rsidR="00F908BE" w:rsidRDefault="00F908BE" w:rsidP="00F908BE">
      <w:pPr>
        <w:pStyle w:val="NO"/>
      </w:pPr>
      <w:r>
        <w:t>NOTE 8:</w:t>
      </w:r>
      <w:r>
        <w:tab/>
        <w:t>At PCC rule deactivation the User Location Report includes information on when the UE was last known to be in that location.</w:t>
      </w:r>
    </w:p>
    <w:p w14:paraId="77BD534F" w14:textId="77777777" w:rsidR="00F908BE" w:rsidRDefault="00F908BE" w:rsidP="00F908BE">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14:paraId="3531F6DC" w14:textId="77777777" w:rsidR="00F908BE" w:rsidRDefault="00F908BE" w:rsidP="00F908BE">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58D824D2" w14:textId="77777777" w:rsidR="00F908BE" w:rsidRDefault="00F908BE" w:rsidP="00F908BE">
      <w:r>
        <w:t>If the Access Network Information report parameter for the User Location Report is set and the user location (e.g. cell) is not available to the SMF, the SMF shall provide the serving PLMN identifier to the PCF.</w:t>
      </w:r>
    </w:p>
    <w:p w14:paraId="77097064" w14:textId="77777777" w:rsidR="00F908BE" w:rsidRDefault="00F908BE" w:rsidP="00F908BE">
      <w:r>
        <w:t>The Credit management session failure trigger shall trigger a SMF interaction with the PCF to inform about a credit management session failure and to indicate the failure reason, and the affected PCC rules.</w:t>
      </w:r>
    </w:p>
    <w:p w14:paraId="40299FF1" w14:textId="77777777" w:rsidR="00F908BE" w:rsidRDefault="00F908BE" w:rsidP="00F908BE">
      <w:pPr>
        <w:pStyle w:val="NO"/>
      </w:pPr>
      <w:r>
        <w:t>NOTE 9:</w:t>
      </w:r>
      <w:r>
        <w:tab/>
        <w:t>As a result, the PCF may decide about e.g. PDU Session termination, perform gating of services, switch to offline charging, change rating group, etc.</w:t>
      </w:r>
    </w:p>
    <w:p w14:paraId="17E9C4E2" w14:textId="77777777" w:rsidR="00F908BE" w:rsidRDefault="00F908BE" w:rsidP="00F908BE">
      <w:pPr>
        <w:pStyle w:val="NO"/>
      </w:pPr>
      <w:r>
        <w:t>NOTE 10:</w:t>
      </w:r>
      <w:r>
        <w:tab/>
        <w:t>The Credit management session failure trigger applies to situations wherein the PDU Session is not terminated by the SMF due to the credit management session failure.</w:t>
      </w:r>
    </w:p>
    <w:p w14:paraId="7E32CDE4" w14:textId="77777777" w:rsidR="00F908BE" w:rsidRDefault="00F908BE" w:rsidP="00F908BE">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14:paraId="7E11A214" w14:textId="77777777" w:rsidR="00F908BE" w:rsidRDefault="00F908BE" w:rsidP="00F908BE">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0583DC05" w14:textId="77777777" w:rsidR="00F908BE" w:rsidRDefault="00F908BE" w:rsidP="00F908BE">
      <w:r>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14:paraId="2E9C5DF2" w14:textId="77777777" w:rsidR="00F908BE" w:rsidRDefault="00F908BE" w:rsidP="00F908BE">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3FCCD43F" w14:textId="77777777" w:rsidR="00F908BE" w:rsidRDefault="00F908BE" w:rsidP="00F908B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FF74BBB" w14:textId="77777777" w:rsidR="00F908BE" w:rsidRDefault="00F908BE" w:rsidP="00F908BE">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w:t>
      </w:r>
      <w:proofErr w:type="spellStart"/>
      <w:r>
        <w:rPr>
          <w:lang w:eastAsia="zh-CN"/>
        </w:rPr>
        <w:t>QoS</w:t>
      </w:r>
      <w:proofErr w:type="spellEnd"/>
      <w:r>
        <w:rPr>
          <w:lang w:eastAsia="zh-CN"/>
        </w:rPr>
        <w:t xml:space="preserve"> Flow can no longer (or can again) be guaranteed or when the condition described in clause 5.7.2.4 </w:t>
      </w:r>
      <w:r>
        <w:t>of</w:t>
      </w:r>
      <w:r>
        <w:rPr>
          <w:lang w:eastAsia="zh-CN"/>
        </w:rPr>
        <w:t xml:space="preserve"> TS 23.501 [2]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3D210C6A" w14:textId="77777777" w:rsidR="00F908BE" w:rsidRDefault="00F908BE" w:rsidP="00F908BE">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14:paraId="37E6234A" w14:textId="77777777" w:rsidR="00F908BE" w:rsidRDefault="00F908BE" w:rsidP="00F908B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2E48D20" w14:textId="77777777" w:rsidR="00F908BE" w:rsidRDefault="00F908BE" w:rsidP="00F908BE">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6506C3CA" w14:textId="77777777" w:rsidR="00F908BE" w:rsidRDefault="00F908BE" w:rsidP="00F908BE">
      <w:r>
        <w:t xml:space="preserve">When the </w:t>
      </w:r>
      <w:proofErr w:type="spellStart"/>
      <w:r>
        <w:t>QoS</w:t>
      </w:r>
      <w:proofErr w:type="spellEnd"/>
      <w:r>
        <w:t xml:space="preserve"> Monitoring trigger is set, the SMF shall, upon receiving the </w:t>
      </w:r>
      <w:proofErr w:type="spellStart"/>
      <w:r>
        <w:t>QoS</w:t>
      </w:r>
      <w:proofErr w:type="spellEnd"/>
      <w:r>
        <w:t xml:space="preserve"> Monitoring report from the UPF, send the measurement report to the PCF.</w:t>
      </w:r>
    </w:p>
    <w:p w14:paraId="4F91FAF1" w14:textId="77777777" w:rsidR="00F908BE" w:rsidRDefault="00F908BE" w:rsidP="00F908BE">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E54D23C" w14:textId="77777777" w:rsidR="00F908BE" w:rsidRDefault="00F908BE" w:rsidP="00F908BE">
      <w:pPr>
        <w:pStyle w:val="NO"/>
      </w:pPr>
      <w:r>
        <w:t>NOTE 11:</w:t>
      </w:r>
      <w:r>
        <w:tab/>
        <w:t>Downlink Data Delivery (DDD) status event and DDN Failure event are specified in clause 4.15.3 of TS 23.502 [3].</w:t>
      </w:r>
    </w:p>
    <w:p w14:paraId="071203BE" w14:textId="77777777" w:rsidR="00F908BE" w:rsidRDefault="00F908BE" w:rsidP="00F908BE">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14:paraId="59264F7D" w14:textId="77777777" w:rsidR="00F908BE" w:rsidRDefault="00F908BE" w:rsidP="00F908BE">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2DC4427B" w14:textId="77777777" w:rsidR="00F908BE" w:rsidRDefault="00F908BE" w:rsidP="00F908BE">
      <w:pPr>
        <w:pStyle w:val="NO"/>
      </w:pPr>
      <w:r>
        <w:t>NOTE 12:</w:t>
      </w:r>
      <w:r>
        <w:tab/>
        <w:t>As specified in clause 5.43.4 of TS 23.501 [2], satellite backhaul category refers to the type (e.g. GEO, MEO, LEO or OTHERSAT) of the satellite used in the backhaul. Only a single backhaul category can be indicated.</w:t>
      </w:r>
    </w:p>
    <w:p w14:paraId="5D373AE1" w14:textId="77777777" w:rsidR="00F908BE" w:rsidRDefault="00F908BE" w:rsidP="00F908BE">
      <w:r>
        <w:t>The NWDAF info change trigger shall trigger the SMF to interact with the PCF when the list of NWDAF Instance IDs used for the PDU Session or associated Analytics IDs used for the PDU Session are changed in the SMF.</w:t>
      </w:r>
    </w:p>
    <w:p w14:paraId="2ADAAD8B" w14:textId="77777777" w:rsidR="00F908BE" w:rsidRDefault="00F908BE" w:rsidP="00F908BE">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240853D" w14:textId="77777777" w:rsidR="00F908BE" w:rsidRDefault="00F908BE" w:rsidP="00F908BE">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2044438A" w14:textId="77777777" w:rsidR="00F908BE" w:rsidRDefault="00F908BE" w:rsidP="00F908BE">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75DFB875" w14:textId="77777777" w:rsidR="00F908BE" w:rsidRDefault="00F908BE" w:rsidP="00F908BE">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22B44A9B" w14:textId="77777777" w:rsidR="00F908BE" w:rsidRDefault="00F908BE" w:rsidP="00F908BE">
      <w:r>
        <w:t>The UE Policy Container received trigger shall trigger a SMF interaction with the PCF, if a UE Policy Container is received from the UE in EPC over a PDN connection.</w:t>
      </w:r>
    </w:p>
    <w:p w14:paraId="799ED793" w14:textId="77777777" w:rsidR="00F908BE" w:rsidRDefault="00F908BE" w:rsidP="00F908BE">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BAEDDBC" w14:textId="15F44A34" w:rsidR="00F908BE" w:rsidRPr="00F908BE" w:rsidRDefault="00F908BE" w:rsidP="00C45D37">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ins w:id="15" w:author="Huawei3" w:date="2023-08-09T17:12:00Z">
        <w:r>
          <w:t xml:space="preserve"> The SMF </w:t>
        </w:r>
      </w:ins>
      <w:ins w:id="16" w:author="Huawei3" w:date="2023-08-09T17:15:00Z">
        <w:r>
          <w:t xml:space="preserve">reports to the PCF that Network Slice Replacement </w:t>
        </w:r>
      </w:ins>
      <w:ins w:id="17" w:author="Huawei3" w:date="2023-08-11T10:50:00Z">
        <w:r w:rsidR="004B6EB0">
          <w:t>has occurred</w:t>
        </w:r>
      </w:ins>
      <w:ins w:id="18" w:author="Huawei3" w:date="2023-08-09T17:15:00Z">
        <w:r>
          <w:t xml:space="preserve"> and the Alternative S-NSSAI.</w:t>
        </w:r>
      </w:ins>
    </w:p>
    <w:p w14:paraId="35FBDE4A" w14:textId="77777777" w:rsidR="00F908BE" w:rsidRPr="0042466D" w:rsidRDefault="00F908BE" w:rsidP="00F908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E7D3F8D" w14:textId="77777777" w:rsidR="00F908BE" w:rsidRPr="00F908BE" w:rsidRDefault="00F908BE" w:rsidP="00F908BE"/>
    <w:p w14:paraId="0660E7A2" w14:textId="77777777" w:rsidR="00117F53" w:rsidRDefault="00117F53" w:rsidP="00117F53">
      <w:pPr>
        <w:pStyle w:val="4"/>
        <w:rPr>
          <w:lang w:eastAsia="en-GB"/>
        </w:rPr>
      </w:pPr>
      <w:r>
        <w:t>6.1.3.18</w:t>
      </w:r>
      <w:r>
        <w:tab/>
        <w:t>Event reporting from the</w:t>
      </w:r>
      <w:r>
        <w:rPr>
          <w:lang w:eastAsia="zh-CN"/>
        </w:rPr>
        <w:t xml:space="preserve"> </w:t>
      </w:r>
      <w:r>
        <w:t>PCF</w:t>
      </w:r>
      <w:bookmarkEnd w:id="3"/>
      <w:bookmarkEnd w:id="4"/>
      <w:bookmarkEnd w:id="5"/>
      <w:bookmarkEnd w:id="6"/>
      <w:bookmarkEnd w:id="7"/>
      <w:bookmarkEnd w:id="8"/>
      <w:bookmarkEnd w:id="9"/>
      <w:bookmarkEnd w:id="10"/>
    </w:p>
    <w:p w14:paraId="4EA2D9F0" w14:textId="77777777" w:rsidR="00117F53" w:rsidRDefault="00117F53" w:rsidP="00117F53">
      <w:r>
        <w:t>The AF may subscribe/unsubscribe to notifications of events from the PCF for the PDU Session to which the AF session is bound. The AF can either subscribe/unsubscribe directly at the PCF or indirectly via an NEF or a TSCTSF.</w:t>
      </w:r>
    </w:p>
    <w:p w14:paraId="588FACD8" w14:textId="77777777" w:rsidR="00117F53" w:rsidRDefault="00117F53" w:rsidP="00117F53">
      <w:r>
        <w:t>The PCF for the UE may subscribe/unsubscribe to notifications of events from the PCF for the PDU Session of a UE. Other NFs may subscribe/unsubscribe to notifications of events from the PCF for a PDU Session or for a UE.</w:t>
      </w:r>
    </w:p>
    <w:p w14:paraId="1AE6C073" w14:textId="77777777" w:rsidR="00117F53" w:rsidRDefault="00117F53" w:rsidP="00117F53">
      <w:r>
        <w:t>The events that can be subscribed by the AF and by other NFs are listed in Table 6.1.3.18-1.</w:t>
      </w:r>
    </w:p>
    <w:p w14:paraId="2171B76C" w14:textId="77777777" w:rsidR="00117F53" w:rsidRDefault="00117F53" w:rsidP="00117F53">
      <w:pPr>
        <w:spacing w:after="0"/>
        <w:sectPr w:rsidR="00117F53">
          <w:footnotePr>
            <w:numRestart w:val="eachSect"/>
          </w:footnotePr>
          <w:pgSz w:w="11907" w:h="16840"/>
          <w:pgMar w:top="1418" w:right="1134" w:bottom="1134" w:left="1134" w:header="851" w:footer="340" w:gutter="0"/>
          <w:cols w:space="720"/>
          <w:formProt w:val="0"/>
        </w:sectPr>
      </w:pPr>
    </w:p>
    <w:p w14:paraId="22967431" w14:textId="77777777" w:rsidR="00117F53" w:rsidRDefault="00117F53" w:rsidP="00117F53">
      <w:pPr>
        <w:pStyle w:val="TH"/>
      </w:pPr>
      <w:r>
        <w:t>Table 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17F53" w14:paraId="03167D8E"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0F439FF" w14:textId="77777777" w:rsidR="00117F53" w:rsidRDefault="00117F53">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14:paraId="346195F9" w14:textId="77777777" w:rsidR="00117F53" w:rsidRDefault="00117F53">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1EC33CFD" w14:textId="77777777" w:rsidR="00117F53" w:rsidRDefault="00117F53">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4307787C" w14:textId="77777777" w:rsidR="00117F53" w:rsidRDefault="00117F53">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10A60295" w14:textId="77777777" w:rsidR="00117F53" w:rsidRDefault="00117F53">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4BBDBB89" w14:textId="77777777" w:rsidR="00117F53" w:rsidRDefault="00117F53">
            <w:pPr>
              <w:pStyle w:val="TAH"/>
              <w:rPr>
                <w:rFonts w:eastAsia="宋体"/>
                <w:sz w:val="16"/>
                <w:szCs w:val="16"/>
                <w:lang w:eastAsia="zh-CN"/>
              </w:rPr>
            </w:pPr>
            <w:r>
              <w:rPr>
                <w:rFonts w:eastAsia="宋体"/>
                <w:sz w:val="16"/>
                <w:szCs w:val="16"/>
                <w:lang w:eastAsia="zh-CN"/>
              </w:rPr>
              <w:t>Availability for Bulk Subscription</w:t>
            </w:r>
          </w:p>
          <w:p w14:paraId="48D05375" w14:textId="77777777" w:rsidR="00117F53" w:rsidRDefault="00117F53">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7B1E7D6D" w14:textId="77777777" w:rsidR="00117F53" w:rsidRDefault="00117F53">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5BBEBB34" w14:textId="77777777" w:rsidR="00117F53" w:rsidRDefault="00117F53">
            <w:pPr>
              <w:pStyle w:val="TAH"/>
              <w:rPr>
                <w:rFonts w:eastAsia="宋体"/>
                <w:sz w:val="16"/>
                <w:szCs w:val="16"/>
                <w:lang w:eastAsia="zh-CN"/>
              </w:rPr>
            </w:pPr>
            <w:r>
              <w:rPr>
                <w:rFonts w:eastAsia="宋体"/>
                <w:sz w:val="16"/>
                <w:szCs w:val="16"/>
                <w:lang w:eastAsia="zh-CN"/>
              </w:rPr>
              <w:t>Availability for N5 per UE</w:t>
            </w:r>
          </w:p>
          <w:p w14:paraId="3F20966D" w14:textId="77777777" w:rsidR="00117F53" w:rsidRDefault="00117F53">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6037B9F3" w14:textId="77777777" w:rsidR="00117F53" w:rsidRDefault="00117F53">
            <w:pPr>
              <w:pStyle w:val="TAH"/>
              <w:rPr>
                <w:rFonts w:eastAsia="宋体"/>
                <w:sz w:val="16"/>
                <w:szCs w:val="16"/>
                <w:lang w:eastAsia="zh-CN"/>
              </w:rPr>
            </w:pPr>
            <w:r>
              <w:rPr>
                <w:rFonts w:eastAsia="宋体"/>
                <w:sz w:val="16"/>
                <w:szCs w:val="16"/>
                <w:lang w:eastAsia="zh-CN"/>
              </w:rPr>
              <w:t>Availability for N24 per UE</w:t>
            </w:r>
          </w:p>
          <w:p w14:paraId="54E57DC3" w14:textId="77777777" w:rsidR="00117F53" w:rsidRDefault="00117F53">
            <w:pPr>
              <w:pStyle w:val="TAH"/>
              <w:rPr>
                <w:rFonts w:eastAsia="宋体"/>
                <w:sz w:val="16"/>
                <w:szCs w:val="16"/>
                <w:lang w:eastAsia="zh-CN"/>
              </w:rPr>
            </w:pPr>
            <w:r>
              <w:rPr>
                <w:rFonts w:eastAsia="宋体"/>
                <w:sz w:val="16"/>
                <w:szCs w:val="16"/>
                <w:lang w:eastAsia="zh-CN"/>
              </w:rPr>
              <w:t>(NOTE 6)</w:t>
            </w:r>
          </w:p>
        </w:tc>
      </w:tr>
      <w:tr w:rsidR="00117F53" w14:paraId="62010840"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0DB70A7" w14:textId="77777777" w:rsidR="00117F53" w:rsidRDefault="00117F53">
            <w:pPr>
              <w:pStyle w:val="TAL"/>
              <w:rPr>
                <w:sz w:val="16"/>
                <w:szCs w:val="16"/>
                <w:lang w:eastAsia="en-GB"/>
              </w:rPr>
            </w:pPr>
            <w:r>
              <w:rPr>
                <w:sz w:val="16"/>
                <w:szCs w:val="16"/>
              </w:rPr>
              <w:t>PLMN Identifier Notification</w:t>
            </w:r>
          </w:p>
          <w:p w14:paraId="4D7D75C2" w14:textId="77777777" w:rsidR="00117F53" w:rsidRDefault="00117F53">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611B8212" w14:textId="77777777" w:rsidR="00117F53" w:rsidRDefault="00117F53">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7759CA45" w14:textId="77777777" w:rsidR="00117F53" w:rsidRDefault="00117F53">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4AB1C22F"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0736E80"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762EDC9"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948DDDB"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B741058"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EA3EE7D" w14:textId="77777777" w:rsidR="00117F53" w:rsidRDefault="00117F53">
            <w:pPr>
              <w:pStyle w:val="TAC"/>
              <w:rPr>
                <w:rFonts w:eastAsia="宋体"/>
                <w:sz w:val="16"/>
                <w:szCs w:val="16"/>
                <w:lang w:eastAsia="zh-CN"/>
              </w:rPr>
            </w:pPr>
            <w:r>
              <w:rPr>
                <w:rFonts w:eastAsia="宋体"/>
                <w:sz w:val="16"/>
                <w:szCs w:val="16"/>
                <w:lang w:eastAsia="zh-CN"/>
              </w:rPr>
              <w:t>Yes</w:t>
            </w:r>
          </w:p>
        </w:tc>
      </w:tr>
      <w:tr w:rsidR="00117F53" w14:paraId="5E05100B"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CA66D18" w14:textId="77777777" w:rsidR="00117F53" w:rsidRDefault="00117F53">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77B4167F" w14:textId="77777777" w:rsidR="00117F53" w:rsidRDefault="00117F53">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52CFEBBD" w14:textId="77777777" w:rsidR="00117F53" w:rsidRDefault="00117F53">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D939731"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21BEAFF"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4131B51"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C0BD4CE"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CEFCFA2"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FD49CD"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65555440"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3455648" w14:textId="77777777" w:rsidR="00117F53" w:rsidRDefault="00117F53">
            <w:pPr>
              <w:pStyle w:val="TAL"/>
              <w:rPr>
                <w:sz w:val="16"/>
                <w:szCs w:val="16"/>
                <w:lang w:eastAsia="en-GB"/>
              </w:rPr>
            </w:pPr>
            <w:r>
              <w:rPr>
                <w:sz w:val="16"/>
                <w:szCs w:val="16"/>
              </w:rPr>
              <w:t xml:space="preserve">EPS </w:t>
            </w:r>
            <w:proofErr w:type="spellStart"/>
            <w:r>
              <w:rPr>
                <w:sz w:val="16"/>
                <w:szCs w:val="16"/>
              </w:rPr>
              <w:t>fallback</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60BCB4B" w14:textId="77777777" w:rsidR="00117F53" w:rsidRDefault="00117F53">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5D82CC7F" w14:textId="77777777" w:rsidR="00117F53" w:rsidRDefault="00117F53">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DEC0338"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2446870"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5677C82"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E206FAE"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D6921C7"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541B8A5"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63C02BF0"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58E11F0" w14:textId="77777777" w:rsidR="00117F53" w:rsidRDefault="00117F53">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0652F33E" w14:textId="77777777" w:rsidR="00117F53" w:rsidRDefault="00117F53">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374A36D7" w14:textId="77777777" w:rsidR="00117F53" w:rsidRDefault="00117F53">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5269B1E"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5198C8A"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0315E47"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0FAA2F5"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A4A70B1"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4D1E80D"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0604E3D2"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E6281A2" w14:textId="77777777" w:rsidR="00117F53" w:rsidRDefault="00117F53">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04140FD4" w14:textId="77777777" w:rsidR="00117F53" w:rsidRDefault="00117F53">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10AFE1AE" w14:textId="77777777" w:rsidR="00117F53" w:rsidRDefault="00117F53">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6718363"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BCA4921"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A643A7F"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2250D3B"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27943EA"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12F1352"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0D6D0E4D"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4A4AE27" w14:textId="77777777" w:rsidR="00117F53" w:rsidRDefault="00117F53">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3CB9BDBB" w14:textId="77777777" w:rsidR="00117F53" w:rsidRDefault="00117F53">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3CB0775F" w14:textId="77777777" w:rsidR="00117F53" w:rsidRDefault="00117F53">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8E04BA8" w14:textId="77777777" w:rsidR="00117F53" w:rsidRDefault="00117F53">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2FC34532" w14:textId="77777777" w:rsidR="00117F53" w:rsidRDefault="00117F53">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71426ED8" w14:textId="77777777" w:rsidR="00117F53" w:rsidRDefault="00117F53">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1CA352F3" w14:textId="77777777" w:rsidR="00117F53" w:rsidRDefault="00117F53">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B1FF22" w14:textId="77777777" w:rsidR="00117F53" w:rsidRDefault="00117F53">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7958070"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1F2CB98D"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CA49A2" w14:textId="77777777" w:rsidR="00117F53" w:rsidRDefault="00117F53">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0A77A565" w14:textId="77777777" w:rsidR="00117F53" w:rsidRDefault="00117F53">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2B10C97E" w14:textId="77777777" w:rsidR="00117F53" w:rsidRDefault="00117F53">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E0EAA49"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3A77F3F"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BC96DB9"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9834A3E"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CC405EA"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723B03C"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6B938889"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1D72234" w14:textId="77777777" w:rsidR="00117F53" w:rsidRDefault="00117F53">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0547DF6A" w14:textId="77777777" w:rsidR="00117F53" w:rsidRDefault="00117F53">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315293AA" w14:textId="77777777" w:rsidR="00117F53" w:rsidRDefault="00117F53">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47F7B667"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51D5880"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1D8DA20"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734DD3D"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21817F3"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15B6DE4"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46D03B3E"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5E9DF44" w14:textId="77777777" w:rsidR="00117F53" w:rsidRDefault="00117F53">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4826F1F8" w14:textId="77777777" w:rsidR="00117F53" w:rsidRDefault="00117F53">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191D8EC3" w14:textId="77777777" w:rsidR="00117F53" w:rsidRDefault="00117F53">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1DFA9640"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162CCB3"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653B264"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3EF651E"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20711FB"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4499B1A"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77428516"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D7D8AAC" w14:textId="77777777" w:rsidR="00117F53" w:rsidRDefault="00117F53">
            <w:pPr>
              <w:pStyle w:val="TAL"/>
              <w:rPr>
                <w:sz w:val="16"/>
                <w:szCs w:val="16"/>
                <w:lang w:eastAsia="en-GB"/>
              </w:rPr>
            </w:pPr>
            <w:proofErr w:type="spellStart"/>
            <w:r>
              <w:rPr>
                <w:sz w:val="16"/>
                <w:szCs w:val="16"/>
              </w:rPr>
              <w:t>QoS</w:t>
            </w:r>
            <w:proofErr w:type="spellEnd"/>
            <w:r>
              <w:rPr>
                <w:sz w:val="16"/>
                <w:szCs w:val="16"/>
              </w:rPr>
              <w:t xml:space="preserve">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143DB776" w14:textId="77777777" w:rsidR="00117F53" w:rsidRDefault="00117F53">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EB3EE94" w14:textId="77777777" w:rsidR="00117F53" w:rsidRDefault="00117F53">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7D46CE4"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B6271D2"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AB55D07"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ABECA49"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46305FF"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5E9D950"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7069F866"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DF89195" w14:textId="77777777" w:rsidR="00117F53" w:rsidRDefault="00117F53">
            <w:pPr>
              <w:pStyle w:val="TAL"/>
              <w:rPr>
                <w:sz w:val="16"/>
                <w:szCs w:val="16"/>
                <w:lang w:eastAsia="en-GB"/>
              </w:rPr>
            </w:pPr>
            <w:proofErr w:type="spellStart"/>
            <w:r>
              <w:rPr>
                <w:sz w:val="16"/>
                <w:szCs w:val="16"/>
              </w:rPr>
              <w:t>QoS</w:t>
            </w:r>
            <w:proofErr w:type="spellEnd"/>
            <w:r>
              <w:rPr>
                <w:sz w:val="16"/>
                <w:szCs w:val="16"/>
              </w:rPr>
              <w:t xml:space="preserve">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53F5CCE1" w14:textId="77777777" w:rsidR="00117F53" w:rsidRDefault="00117F53">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(as defined in clause 5.45 of TS 23.501 [2]) are reported to the AF according to the subscription based on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17C1C615" w14:textId="77777777" w:rsidR="00117F53" w:rsidRDefault="00117F53">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FD8CE25"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B695C53"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407B1CB"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63CAA30"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059CD6E"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02AAE35"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52DCFC90"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C6B5665" w14:textId="77777777" w:rsidR="00117F53" w:rsidRDefault="00117F53">
            <w:pPr>
              <w:pStyle w:val="TAL"/>
              <w:rPr>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14:paraId="2CDE258D" w14:textId="77777777" w:rsidR="00117F53" w:rsidRDefault="00117F53">
            <w:pPr>
              <w:pStyle w:val="TAL"/>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6153694A" w14:textId="77777777" w:rsidR="00117F53" w:rsidRDefault="00117F53">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7FB1845"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6DEE77B"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0634069"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AAAD71C"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70B1447"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F15D019"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3A75B36B"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2D203F9" w14:textId="77777777" w:rsidR="00117F53" w:rsidRDefault="00117F53">
            <w:pPr>
              <w:pStyle w:val="TAL"/>
              <w:rPr>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14:paraId="4DEF0AE6" w14:textId="77777777" w:rsidR="00117F53" w:rsidRDefault="00117F53">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6681F02C" w14:textId="77777777" w:rsidR="00117F53" w:rsidRDefault="00117F53">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1E7B7EE"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87E72C"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5BC6849"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7F9A88B"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FC37ED1"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9E4D2BE"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305E0F55"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070D507" w14:textId="77777777" w:rsidR="00117F53" w:rsidRDefault="00117F53">
            <w:pPr>
              <w:pStyle w:val="TAL"/>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13A9607C" w14:textId="77777777" w:rsidR="00117F53" w:rsidRDefault="00117F53">
            <w:pPr>
              <w:pStyle w:val="TAL"/>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63E740F3" w14:textId="77777777" w:rsidR="00117F53" w:rsidRDefault="00117F53">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9B38431"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6E32471"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2F9D852"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5EC9065"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F6C148F"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5D8FAF"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47B9C16A"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37EF2CB" w14:textId="77777777" w:rsidR="00117F53" w:rsidRDefault="00117F53">
            <w:pPr>
              <w:pStyle w:val="TAL"/>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58351117" w14:textId="77777777" w:rsidR="00117F53" w:rsidRDefault="00117F53">
            <w:pPr>
              <w:pStyle w:val="TAL"/>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06DD73CE" w14:textId="77777777" w:rsidR="00117F53" w:rsidRDefault="00117F53">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8B04E25"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EB2D702"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DEF1B0D"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8EDABD2"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0E578ED"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E5CC335"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2CC3B364"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C3DD9F2" w14:textId="77777777" w:rsidR="00117F53" w:rsidRDefault="00117F53">
            <w:pPr>
              <w:pStyle w:val="TAL"/>
              <w:rPr>
                <w:rFonts w:eastAsia="宋体"/>
                <w:sz w:val="16"/>
                <w:szCs w:val="16"/>
                <w:lang w:eastAsia="zh-CN"/>
              </w:rPr>
            </w:pPr>
            <w:r>
              <w:rPr>
                <w:rFonts w:eastAsia="宋体"/>
                <w:sz w:val="16"/>
                <w:szCs w:val="16"/>
                <w:lang w:eastAsia="zh-CN"/>
              </w:rPr>
              <w:t>5GS Bridge/Router information Notification</w:t>
            </w:r>
          </w:p>
          <w:p w14:paraId="2BDEFBF9" w14:textId="77777777" w:rsidR="00117F53" w:rsidRDefault="00117F53">
            <w:pPr>
              <w:pStyle w:val="TAL"/>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247537E1" w14:textId="77777777" w:rsidR="00117F53" w:rsidRDefault="00117F53">
            <w:pPr>
              <w:pStyle w:val="TAL"/>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FED83F6" w14:textId="77777777" w:rsidR="00117F53" w:rsidRDefault="00117F53">
            <w:pPr>
              <w:pStyle w:val="TAC"/>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15EC4A50"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EB9FA7"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E58932B"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712E018"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A2BBBC8"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ACFB0F0"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0123EB68"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AC5D2C0" w14:textId="77777777" w:rsidR="00117F53" w:rsidRDefault="00117F53">
            <w:pPr>
              <w:pStyle w:val="TAL"/>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4232FE45" w14:textId="77777777" w:rsidR="00117F53" w:rsidRDefault="00117F53">
            <w:pPr>
              <w:pStyle w:val="TAL"/>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395173E9" w14:textId="77777777" w:rsidR="00117F53" w:rsidRDefault="00117F53">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4D87921"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FABA566" w14:textId="77777777" w:rsidR="00117F53" w:rsidRDefault="00117F53">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6F54605"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A8C1358"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CEF59B" w14:textId="77777777" w:rsidR="00117F53" w:rsidRDefault="00117F53">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0B0FE98"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109E9053"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A0AB49E" w14:textId="77777777" w:rsidR="00117F53" w:rsidRDefault="00117F53">
            <w:pPr>
              <w:pStyle w:val="TAL"/>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67C0084F" w14:textId="77777777" w:rsidR="00117F53" w:rsidRDefault="00117F53">
            <w:pPr>
              <w:pStyle w:val="TAL"/>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4D0BAE1E" w14:textId="77777777" w:rsidR="00117F53" w:rsidRDefault="00117F53">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5423928F"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BA53BC" w14:textId="77777777" w:rsidR="00117F53" w:rsidRDefault="00117F53">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E2B40B1"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5DA7A1"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FF4C9D1"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CEF3A5B" w14:textId="77777777" w:rsidR="00117F53" w:rsidRDefault="00117F53">
            <w:pPr>
              <w:pStyle w:val="TAC"/>
              <w:rPr>
                <w:rFonts w:eastAsia="宋体"/>
                <w:sz w:val="16"/>
                <w:szCs w:val="16"/>
                <w:lang w:eastAsia="zh-CN"/>
              </w:rPr>
            </w:pPr>
            <w:r>
              <w:rPr>
                <w:rFonts w:eastAsia="宋体"/>
                <w:sz w:val="16"/>
                <w:szCs w:val="16"/>
                <w:lang w:eastAsia="zh-CN"/>
              </w:rPr>
              <w:t>Yes</w:t>
            </w:r>
          </w:p>
        </w:tc>
      </w:tr>
      <w:tr w:rsidR="00117F53" w14:paraId="5209F2A3"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E137CC5" w14:textId="77777777" w:rsidR="00117F53" w:rsidRDefault="00117F53">
            <w:pPr>
              <w:pStyle w:val="TAL"/>
              <w:rPr>
                <w:rFonts w:eastAsia="宋体"/>
                <w:sz w:val="16"/>
                <w:szCs w:val="16"/>
                <w:lang w:eastAsia="zh-CN"/>
              </w:rPr>
            </w:pPr>
            <w:r>
              <w:rPr>
                <w:rFonts w:eastAsia="宋体"/>
                <w:sz w:val="16"/>
                <w:szCs w:val="16"/>
                <w:lang w:eastAsia="zh-CN"/>
              </w:rPr>
              <w:t>Start of application traffic detection and</w:t>
            </w:r>
          </w:p>
          <w:p w14:paraId="3CA66962" w14:textId="77777777" w:rsidR="00117F53" w:rsidRDefault="00117F53">
            <w:pPr>
              <w:pStyle w:val="TAL"/>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5725A9F2" w14:textId="77777777" w:rsidR="00117F53" w:rsidRDefault="00117F53">
            <w:pPr>
              <w:pStyle w:val="TAL"/>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5AF57E7B" w14:textId="77777777" w:rsidR="00117F53" w:rsidRDefault="00117F53">
            <w:pPr>
              <w:pStyle w:val="TAC"/>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17021F29"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7721FA4" w14:textId="77777777" w:rsidR="00117F53" w:rsidRDefault="00117F53">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034B5D1"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12FC13C" w14:textId="77777777" w:rsidR="00117F53" w:rsidRDefault="00117F53">
            <w:pPr>
              <w:pStyle w:val="TAC"/>
              <w:rPr>
                <w:rFonts w:eastAsia="宋体"/>
                <w:sz w:val="16"/>
                <w:szCs w:val="16"/>
                <w:lang w:eastAsia="zh-CN"/>
              </w:rPr>
            </w:pPr>
            <w:r>
              <w:rPr>
                <w:rFonts w:eastAsia="宋体"/>
                <w:sz w:val="16"/>
                <w:szCs w:val="16"/>
                <w:lang w:eastAsia="zh-CN"/>
              </w:rPr>
              <w:t>Yes</w:t>
            </w:r>
          </w:p>
          <w:p w14:paraId="2014D804" w14:textId="77777777" w:rsidR="00117F53" w:rsidRDefault="00117F53">
            <w:pPr>
              <w:pStyle w:val="TAC"/>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5AAFE2A9"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8975E50"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4D7E687B"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2AE2D4E" w14:textId="77777777" w:rsidR="00117F53" w:rsidRDefault="00117F53">
            <w:pPr>
              <w:pStyle w:val="TAL"/>
              <w:rPr>
                <w:rFonts w:eastAsia="宋体"/>
                <w:sz w:val="16"/>
                <w:szCs w:val="16"/>
                <w:lang w:eastAsia="zh-CN"/>
              </w:rPr>
            </w:pPr>
            <w:r>
              <w:rPr>
                <w:rFonts w:eastAsia="宋体"/>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14:paraId="4F0CFE39" w14:textId="77777777" w:rsidR="00117F53" w:rsidRDefault="00117F53">
            <w:pPr>
              <w:pStyle w:val="TAL"/>
              <w:rPr>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4081B855" w14:textId="77777777" w:rsidR="00117F53" w:rsidRDefault="00117F53">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4B8976BC"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9CECAD" w14:textId="77777777" w:rsidR="00117F53" w:rsidRDefault="00117F53">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63095A4"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0E9AAE3" w14:textId="77777777" w:rsidR="00117F53" w:rsidRDefault="00117F53">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F4DBF66"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4B48C7C" w14:textId="77777777" w:rsidR="00117F53" w:rsidRDefault="00117F53">
            <w:pPr>
              <w:pStyle w:val="TAC"/>
              <w:rPr>
                <w:rFonts w:eastAsia="宋体"/>
                <w:sz w:val="16"/>
                <w:szCs w:val="16"/>
                <w:lang w:eastAsia="zh-CN"/>
              </w:rPr>
            </w:pPr>
            <w:r>
              <w:rPr>
                <w:rFonts w:eastAsia="宋体"/>
                <w:sz w:val="16"/>
                <w:szCs w:val="16"/>
                <w:lang w:eastAsia="zh-CN"/>
              </w:rPr>
              <w:t>Yes</w:t>
            </w:r>
          </w:p>
        </w:tc>
      </w:tr>
      <w:tr w:rsidR="00117F53" w14:paraId="063F6966"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57B2535" w14:textId="77777777" w:rsidR="00117F53" w:rsidRDefault="00117F53">
            <w:pPr>
              <w:pStyle w:val="TAL"/>
              <w:rPr>
                <w:rFonts w:eastAsia="宋体"/>
                <w:sz w:val="16"/>
                <w:szCs w:val="16"/>
                <w:lang w:eastAsia="zh-CN"/>
              </w:rPr>
            </w:pPr>
            <w:r>
              <w:rPr>
                <w:rFonts w:eastAsia="宋体"/>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604F12A8" w14:textId="77777777" w:rsidR="00117F53" w:rsidRDefault="00117F53">
            <w:pPr>
              <w:pStyle w:val="TAL"/>
              <w:rPr>
                <w:sz w:val="16"/>
                <w:szCs w:val="16"/>
                <w:lang w:eastAsia="en-GB"/>
              </w:rPr>
            </w:pPr>
            <w:r>
              <w:rPr>
                <w:sz w:val="16"/>
                <w:szCs w:val="16"/>
              </w:rPr>
              <w:t>The backhaul has changed between different satellite backhaul categories (e.g.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548B9DE8" w14:textId="77777777" w:rsidR="00117F53" w:rsidRDefault="00117F53">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B35B62F"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69AE7F1"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FC0CB3D" w14:textId="77777777" w:rsidR="00117F53" w:rsidRDefault="00117F53">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241AFF6"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D08512C"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31EF8E5"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088430BE"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9BB1970" w14:textId="77777777" w:rsidR="00117F53" w:rsidRDefault="00117F53">
            <w:pPr>
              <w:pStyle w:val="TAL"/>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29CBBE0C" w14:textId="77777777" w:rsidR="00117F53" w:rsidRDefault="00117F53">
            <w:pPr>
              <w:pStyle w:val="TAL"/>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08469C78" w14:textId="77777777" w:rsidR="00117F53" w:rsidRDefault="00117F53">
            <w:pPr>
              <w:pStyle w:val="TAC"/>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17ED4D5C"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5BD8AE2" w14:textId="77777777" w:rsidR="00117F53" w:rsidRDefault="00117F53">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385A604"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3EBDD8"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705F1DF" w14:textId="77777777" w:rsidR="00117F53" w:rsidRDefault="00117F53">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A1CA8CB"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549740E2"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24E96F4" w14:textId="77777777" w:rsidR="00117F53" w:rsidRDefault="00117F53">
            <w:pPr>
              <w:pStyle w:val="TAL"/>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2C01F5BE" w14:textId="77777777" w:rsidR="00117F53" w:rsidRDefault="00117F53">
            <w:pPr>
              <w:pStyle w:val="TAL"/>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623D5177" w14:textId="77777777" w:rsidR="00117F53" w:rsidRDefault="00117F53">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56B1B18"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8FB51E4" w14:textId="77777777" w:rsidR="00117F53" w:rsidRDefault="00117F53">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C81806E"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F28C551" w14:textId="77777777" w:rsidR="00117F53" w:rsidRDefault="00117F53">
            <w:pPr>
              <w:pStyle w:val="TAC"/>
              <w:rPr>
                <w:rFonts w:eastAsia="宋体"/>
                <w:sz w:val="16"/>
                <w:szCs w:val="16"/>
                <w:lang w:eastAsia="zh-CN"/>
              </w:rPr>
            </w:pPr>
            <w:r>
              <w:rPr>
                <w:rFonts w:eastAsia="宋体"/>
                <w:sz w:val="16"/>
                <w:szCs w:val="16"/>
                <w:lang w:eastAsia="zh-CN"/>
              </w:rPr>
              <w:t>Yes</w:t>
            </w:r>
          </w:p>
          <w:p w14:paraId="6A268798" w14:textId="77777777" w:rsidR="00117F53" w:rsidRDefault="00117F53">
            <w:pPr>
              <w:pStyle w:val="TAC"/>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632CC3E2"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763A3FF"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579E2189"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9A0F05F" w14:textId="77777777" w:rsidR="00117F53" w:rsidRDefault="00117F53">
            <w:pPr>
              <w:pStyle w:val="TAL"/>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3E325749" w14:textId="77777777" w:rsidR="00117F53" w:rsidRDefault="00117F53">
            <w:pPr>
              <w:pStyle w:val="TAL"/>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2C4B5F24" w14:textId="77777777" w:rsidR="00117F53" w:rsidRDefault="00117F53">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628DB6D3"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1ABB92E"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3EC1591"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043F41"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4FB89D1"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40E2CB4D" w14:textId="77777777" w:rsidR="00117F53" w:rsidRDefault="00117F53">
            <w:pPr>
              <w:pStyle w:val="TAC"/>
              <w:rPr>
                <w:rFonts w:eastAsia="宋体"/>
                <w:sz w:val="16"/>
                <w:szCs w:val="16"/>
                <w:lang w:eastAsia="zh-CN"/>
              </w:rPr>
            </w:pPr>
          </w:p>
        </w:tc>
      </w:tr>
      <w:tr w:rsidR="00117F53" w14:paraId="28A2190C"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879796E" w14:textId="77777777" w:rsidR="00117F53" w:rsidRDefault="00117F53">
            <w:pPr>
              <w:pStyle w:val="TAL"/>
              <w:rPr>
                <w:rFonts w:eastAsia="宋体"/>
                <w:sz w:val="16"/>
                <w:szCs w:val="16"/>
                <w:lang w:eastAsia="zh-CN"/>
              </w:rPr>
            </w:pPr>
            <w:r>
              <w:rPr>
                <w:rFonts w:eastAsia="宋体"/>
                <w:sz w:val="16"/>
                <w:szCs w:val="16"/>
                <w:lang w:eastAsia="zh-CN"/>
              </w:rPr>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17346A0C" w14:textId="77777777" w:rsidR="00117F53" w:rsidRDefault="00117F53">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0D51637" w14:textId="77777777" w:rsidR="00117F53" w:rsidRDefault="00117F53">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19C21D3D"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6E87E28"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03CABEE"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29CBCC7"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202E6AD"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64584028" w14:textId="77777777" w:rsidR="00117F53" w:rsidRDefault="00117F53">
            <w:pPr>
              <w:pStyle w:val="TAC"/>
              <w:rPr>
                <w:rFonts w:eastAsia="宋体"/>
                <w:sz w:val="16"/>
                <w:szCs w:val="16"/>
                <w:lang w:eastAsia="zh-CN"/>
              </w:rPr>
            </w:pPr>
          </w:p>
        </w:tc>
      </w:tr>
      <w:tr w:rsidR="00117F53" w14:paraId="4D637784" w14:textId="77777777" w:rsidTr="00117F53">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DA7A504" w14:textId="77777777" w:rsidR="00117F53" w:rsidRDefault="00117F53">
            <w:pPr>
              <w:pStyle w:val="TAL"/>
              <w:rPr>
                <w:rFonts w:eastAsia="宋体"/>
                <w:sz w:val="16"/>
                <w:szCs w:val="16"/>
                <w:lang w:eastAsia="zh-CN"/>
              </w:rPr>
            </w:pPr>
            <w:r>
              <w:rPr>
                <w:rFonts w:eastAsia="宋体"/>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14:paraId="53728B7B" w14:textId="77777777" w:rsidR="00117F53" w:rsidRDefault="00117F53">
            <w:pPr>
              <w:pStyle w:val="TAL"/>
              <w:rPr>
                <w:sz w:val="16"/>
                <w:szCs w:val="16"/>
                <w:lang w:eastAsia="en-GB"/>
              </w:rPr>
            </w:pPr>
            <w:r>
              <w:rPr>
                <w:sz w:val="16"/>
                <w:szCs w:val="16"/>
              </w:rPr>
              <w:t>The PCF reports the Alternative S-NSSAI when the PDU Session is transferred from S-NSSAI to Alternative S-NSSAI</w:t>
            </w:r>
          </w:p>
        </w:tc>
        <w:tc>
          <w:tcPr>
            <w:tcW w:w="1276" w:type="dxa"/>
            <w:tcBorders>
              <w:top w:val="single" w:sz="4" w:space="0" w:color="auto"/>
              <w:left w:val="single" w:sz="4" w:space="0" w:color="auto"/>
              <w:bottom w:val="single" w:sz="4" w:space="0" w:color="auto"/>
              <w:right w:val="single" w:sz="4" w:space="0" w:color="auto"/>
            </w:tcBorders>
            <w:hideMark/>
          </w:tcPr>
          <w:p w14:paraId="6C5DBF6E" w14:textId="180F3612" w:rsidR="00117F53" w:rsidRDefault="00117F53">
            <w:pPr>
              <w:pStyle w:val="TAC"/>
              <w:rPr>
                <w:rFonts w:eastAsia="宋体"/>
                <w:sz w:val="16"/>
                <w:szCs w:val="16"/>
                <w:lang w:eastAsia="zh-CN"/>
              </w:rPr>
            </w:pPr>
            <w:r>
              <w:rPr>
                <w:rFonts w:eastAsia="宋体"/>
                <w:sz w:val="16"/>
                <w:szCs w:val="16"/>
                <w:lang w:eastAsia="zh-CN"/>
              </w:rPr>
              <w:t>PCF</w:t>
            </w:r>
            <w:ins w:id="19" w:author="Huawei3" w:date="2023-08-11T09:55:00Z">
              <w:r w:rsidR="00B84758">
                <w:rPr>
                  <w:rFonts w:eastAsia="宋体"/>
                  <w:sz w:val="16"/>
                  <w:szCs w:val="16"/>
                  <w:lang w:eastAsia="zh-CN"/>
                </w:rPr>
                <w:t>, AF</w:t>
              </w:r>
            </w:ins>
          </w:p>
        </w:tc>
        <w:tc>
          <w:tcPr>
            <w:tcW w:w="1134" w:type="dxa"/>
            <w:tcBorders>
              <w:top w:val="single" w:sz="4" w:space="0" w:color="auto"/>
              <w:left w:val="single" w:sz="4" w:space="0" w:color="auto"/>
              <w:bottom w:val="single" w:sz="4" w:space="0" w:color="auto"/>
              <w:right w:val="single" w:sz="4" w:space="0" w:color="auto"/>
            </w:tcBorders>
            <w:hideMark/>
          </w:tcPr>
          <w:p w14:paraId="6385BF51"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D09770C" w14:textId="77777777" w:rsidR="00117F53" w:rsidRDefault="00117F53">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F28BB10" w14:textId="77777777" w:rsidR="00117F53" w:rsidRDefault="00117F53">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AA4EB3A" w14:textId="77777777" w:rsidR="00117F53" w:rsidRDefault="00117F53">
            <w:pPr>
              <w:pStyle w:val="TAC"/>
              <w:rPr>
                <w:ins w:id="20" w:author="Huawei3" w:date="2023-08-09T17:16:00Z"/>
                <w:rFonts w:eastAsia="宋体"/>
                <w:sz w:val="16"/>
                <w:szCs w:val="16"/>
                <w:lang w:eastAsia="zh-CN"/>
              </w:rPr>
            </w:pPr>
            <w:r>
              <w:rPr>
                <w:rFonts w:eastAsia="宋体"/>
                <w:sz w:val="16"/>
                <w:szCs w:val="16"/>
                <w:lang w:eastAsia="zh-CN"/>
              </w:rPr>
              <w:t>Yes</w:t>
            </w:r>
          </w:p>
          <w:p w14:paraId="289D1507" w14:textId="56271D22" w:rsidR="00F908BE" w:rsidRDefault="00F908BE">
            <w:pPr>
              <w:pStyle w:val="TAC"/>
              <w:rPr>
                <w:rFonts w:eastAsia="宋体"/>
                <w:sz w:val="16"/>
                <w:szCs w:val="16"/>
                <w:lang w:eastAsia="zh-CN"/>
              </w:rPr>
            </w:pPr>
            <w:ins w:id="21" w:author="Huawei3" w:date="2023-08-09T17:16:00Z">
              <w:r>
                <w:rPr>
                  <w:rFonts w:eastAsia="宋体"/>
                  <w:sz w:val="16"/>
                  <w:szCs w:val="16"/>
                  <w:lang w:eastAsia="zh-CN"/>
                </w:rPr>
                <w:t>(NOTE 7)</w:t>
              </w:r>
            </w:ins>
          </w:p>
        </w:tc>
        <w:tc>
          <w:tcPr>
            <w:tcW w:w="1134" w:type="dxa"/>
            <w:tcBorders>
              <w:top w:val="single" w:sz="4" w:space="0" w:color="auto"/>
              <w:left w:val="single" w:sz="4" w:space="0" w:color="auto"/>
              <w:bottom w:val="single" w:sz="4" w:space="0" w:color="auto"/>
              <w:right w:val="single" w:sz="4" w:space="0" w:color="auto"/>
            </w:tcBorders>
            <w:hideMark/>
          </w:tcPr>
          <w:p w14:paraId="2D3C7A92" w14:textId="77777777" w:rsidR="00117F53" w:rsidRDefault="00117F53">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4370264" w14:textId="77777777" w:rsidR="00117F53" w:rsidRDefault="00117F53">
            <w:pPr>
              <w:pStyle w:val="TAC"/>
              <w:rPr>
                <w:rFonts w:eastAsia="宋体"/>
                <w:sz w:val="16"/>
                <w:szCs w:val="16"/>
                <w:lang w:eastAsia="zh-CN"/>
              </w:rPr>
            </w:pPr>
            <w:r>
              <w:rPr>
                <w:rFonts w:eastAsia="宋体"/>
                <w:sz w:val="16"/>
                <w:szCs w:val="16"/>
                <w:lang w:eastAsia="zh-CN"/>
              </w:rPr>
              <w:t>No</w:t>
            </w:r>
          </w:p>
        </w:tc>
      </w:tr>
      <w:tr w:rsidR="00117F53" w14:paraId="0E25ADBF" w14:textId="77777777" w:rsidTr="00117F53">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7BECDDD6" w14:textId="77777777" w:rsidR="00117F53" w:rsidRDefault="00117F53">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4907679B" w14:textId="77777777" w:rsidR="00117F53" w:rsidRDefault="00117F53">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3C1E91BB" w14:textId="77777777" w:rsidR="00117F53" w:rsidRDefault="00117F53">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7BC98666" w14:textId="77777777" w:rsidR="00117F53" w:rsidRDefault="00117F53">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7D360497" w14:textId="77777777" w:rsidR="00117F53" w:rsidRDefault="00117F53">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1C5B19B5" w14:textId="77777777" w:rsidR="00117F53" w:rsidRDefault="00117F53">
            <w:pPr>
              <w:pStyle w:val="TAN"/>
              <w:rPr>
                <w:rFonts w:eastAsia="宋体"/>
                <w:sz w:val="16"/>
                <w:szCs w:val="16"/>
              </w:rPr>
            </w:pPr>
            <w:r>
              <w:rPr>
                <w:rFonts w:eastAsia="宋体"/>
                <w:sz w:val="16"/>
                <w:szCs w:val="16"/>
              </w:rPr>
              <w:t>NOTE 6:</w:t>
            </w:r>
            <w:r>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6DF5EA2D" w14:textId="77777777" w:rsidR="00117F53" w:rsidRDefault="00117F53">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tc>
      </w:tr>
    </w:tbl>
    <w:p w14:paraId="5687335B" w14:textId="77777777" w:rsidR="00117F53" w:rsidRDefault="00117F53" w:rsidP="00117F53">
      <w:pPr>
        <w:rPr>
          <w:lang w:eastAsia="en-GB"/>
        </w:rPr>
      </w:pPr>
    </w:p>
    <w:p w14:paraId="1BCA0207" w14:textId="77777777" w:rsidR="00117F53" w:rsidRDefault="00117F53" w:rsidP="00117F53">
      <w:pPr>
        <w:spacing w:after="0"/>
        <w:sectPr w:rsidR="00117F53">
          <w:footnotePr>
            <w:numRestart w:val="eachSect"/>
          </w:footnotePr>
          <w:pgSz w:w="16840" w:h="11907" w:orient="landscape"/>
          <w:pgMar w:top="1134" w:right="1418" w:bottom="1134" w:left="1134" w:header="851" w:footer="340" w:gutter="0"/>
          <w:cols w:space="720"/>
          <w:formProt w:val="0"/>
        </w:sectPr>
      </w:pPr>
    </w:p>
    <w:p w14:paraId="2FBC8376" w14:textId="77777777" w:rsidR="00117F53" w:rsidRDefault="00117F53" w:rsidP="00117F53">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6E0C1331" w14:textId="77777777" w:rsidR="00117F53" w:rsidRDefault="00117F53" w:rsidP="00117F53">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0492A06" w14:textId="77777777" w:rsidR="00117F53" w:rsidRDefault="00117F53" w:rsidP="00117F53">
      <w:r>
        <w:t>If an AF requests the PCF to report on the signalling path status, for the AF session, the PCF shall, upon indication of removal of PCC Rules identifying signalling traffic from the SMF report it to the AF.</w:t>
      </w:r>
    </w:p>
    <w:p w14:paraId="71DDFF52" w14:textId="77777777" w:rsidR="00117F53" w:rsidRDefault="00117F53" w:rsidP="00117F53">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C98D024" w14:textId="77777777" w:rsidR="00117F53" w:rsidRDefault="00117F53" w:rsidP="00117F53">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w:t>
      </w:r>
    </w:p>
    <w:p w14:paraId="3D75EFE3" w14:textId="77777777" w:rsidR="00117F53" w:rsidRDefault="00117F53" w:rsidP="00117F53">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7080A636" w14:textId="77777777" w:rsidR="00117F53" w:rsidRDefault="00117F53" w:rsidP="00117F53">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2756227" w14:textId="77777777" w:rsidR="00117F53" w:rsidRDefault="00117F53" w:rsidP="00117F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C432173" w14:textId="77777777" w:rsidR="00117F53" w:rsidRDefault="00117F53" w:rsidP="00117F53">
      <w: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66703DA" w14:textId="77777777" w:rsidR="00117F53" w:rsidRDefault="00117F53" w:rsidP="00117F53">
      <w:r>
        <w:t xml:space="preserve">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w:t>
      </w:r>
    </w:p>
    <w:p w14:paraId="690BC28C" w14:textId="77777777" w:rsidR="00117F53" w:rsidRDefault="00117F53" w:rsidP="00117F53">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or the lowest priority set of Requested Alternative </w:t>
      </w:r>
      <w:proofErr w:type="spellStart"/>
      <w:r>
        <w:t>QoS</w:t>
      </w:r>
      <w:proofErr w:type="spellEnd"/>
      <w:r>
        <w:t xml:space="preserve"> Parameters of the Alternative Service Requirements cannot be fulfilled.</w:t>
      </w:r>
    </w:p>
    <w:p w14:paraId="0333548C" w14:textId="77777777" w:rsidR="00117F53" w:rsidRDefault="00117F53" w:rsidP="00117F53">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633F309C" w14:textId="77777777" w:rsidR="00117F53" w:rsidRDefault="00117F53" w:rsidP="00117F53">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0A38C1E5" w14:textId="77777777" w:rsidR="00117F53" w:rsidRDefault="00117F53" w:rsidP="00117F53">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3E7323EA" w14:textId="77777777" w:rsidR="00117F53" w:rsidRDefault="00117F53" w:rsidP="00117F53">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6235AAE9" w14:textId="77777777" w:rsidR="00117F53" w:rsidRDefault="00117F53" w:rsidP="00117F53">
      <w:pPr>
        <w:pStyle w:val="NO"/>
      </w:pPr>
      <w:r>
        <w:t>NOTE 4:</w:t>
      </w:r>
      <w:r>
        <w:tab/>
        <w:t xml:space="preserve">This event can only be subscribed as part of an AF session with required </w:t>
      </w:r>
      <w:proofErr w:type="spellStart"/>
      <w:r>
        <w:t>QoS</w:t>
      </w:r>
      <w:proofErr w:type="spellEnd"/>
      <w:r>
        <w:t xml:space="preserve"> (described in clause 6.1.3.22).</w:t>
      </w:r>
    </w:p>
    <w:p w14:paraId="3FEAA3DB" w14:textId="77777777" w:rsidR="00117F53" w:rsidRDefault="00117F53" w:rsidP="00117F53">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279CE206" w14:textId="77777777" w:rsidR="00117F53" w:rsidRDefault="00117F53" w:rsidP="00117F53">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4897D55F" w14:textId="77777777" w:rsidR="00117F53" w:rsidRDefault="00117F53" w:rsidP="00117F53">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3E18B83" w14:textId="77777777" w:rsidR="00117F53" w:rsidRDefault="00117F53" w:rsidP="00117F53">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EB1C693" w14:textId="77777777" w:rsidR="00117F53" w:rsidRDefault="00117F53" w:rsidP="00117F53">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051BF921" w14:textId="77777777" w:rsidR="00117F53" w:rsidRDefault="00117F53" w:rsidP="00117F53">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D31270E" w14:textId="77777777" w:rsidR="00117F53" w:rsidRDefault="00117F53" w:rsidP="00117F53">
      <w:r>
        <w:t>If the AF requests the (H-</w:t>
      </w:r>
      <w:proofErr w:type="gramStart"/>
      <w:r>
        <w:t>)PCF</w:t>
      </w:r>
      <w:proofErr w:type="gramEnd"/>
      <w:r>
        <w:t>,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01B4032E" w14:textId="77777777" w:rsidR="00117F53" w:rsidRDefault="00117F53" w:rsidP="00117F53">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1EAACF0" w14:textId="77777777" w:rsidR="00117F53" w:rsidRDefault="00117F53" w:rsidP="00117F53">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F959FE" w14:textId="77777777" w:rsidR="00117F53" w:rsidRDefault="00117F53" w:rsidP="00117F53">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42FE37EB" w14:textId="77777777" w:rsidR="00117F53" w:rsidRDefault="00117F53" w:rsidP="00117F53">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DB419A0" w14:textId="77777777" w:rsidR="00117F53" w:rsidRDefault="00117F53" w:rsidP="00117F53">
      <w:pPr>
        <w:pStyle w:val="NO"/>
      </w:pPr>
      <w:r>
        <w:t>NOTE 7:</w:t>
      </w:r>
      <w:r>
        <w:tab/>
        <w:t>The restriction of the bulk subscription to a specific combination of S-NSSAI and DNN avoids excessive signalling load.</w:t>
      </w:r>
    </w:p>
    <w:p w14:paraId="7147CE23" w14:textId="77777777" w:rsidR="00117F53" w:rsidRDefault="00117F53" w:rsidP="00117F53">
      <w: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6ABC0BB3" w14:textId="77777777" w:rsidR="00117F53" w:rsidRDefault="00117F53" w:rsidP="00117F53">
      <w:r>
        <w:t>If 5G DDNMF requests the PCF to report on the Change of PDUID, the PCF shall notify whenever a new PDUID is allocated. Further details on how the 5G DDNMF retrieves and subscribes to notifications on Change of PDUID are defined in TS 23.304 [34].</w:t>
      </w:r>
    </w:p>
    <w:p w14:paraId="4B19BCF3" w14:textId="77777777" w:rsidR="00117F53" w:rsidRDefault="00117F53" w:rsidP="00117F53">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357297D6" w14:textId="77777777" w:rsidR="00117F53" w:rsidRDefault="00117F53" w:rsidP="00117F5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837B341" w14:textId="77777777" w:rsidR="00117F53" w:rsidRDefault="00117F53" w:rsidP="00117F53">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BE4752A" w14:textId="7BE5099C" w:rsidR="00117F53" w:rsidRDefault="00117F53" w:rsidP="00117F53">
      <w:r>
        <w:t xml:space="preserve">A request to report Network Slice Replacement triggers the reporting when the PCF receives </w:t>
      </w:r>
      <w:ins w:id="22" w:author="Huawei3" w:date="2023-08-09T17:09:00Z">
        <w:r w:rsidR="00F908BE">
          <w:t xml:space="preserve">the notification </w:t>
        </w:r>
      </w:ins>
      <w:ins w:id="23" w:author="Huawei3" w:date="2023-08-09T17:10:00Z">
        <w:r w:rsidR="00F908BE">
          <w:t xml:space="preserve">on </w:t>
        </w:r>
      </w:ins>
      <w:r>
        <w:t xml:space="preserve">Network Slice Replacement from SMF. </w:t>
      </w:r>
      <w:ins w:id="24" w:author="Huawei3" w:date="2023-08-09T17:16:00Z">
        <w:r w:rsidR="00F908BE">
          <w:t xml:space="preserve">The </w:t>
        </w:r>
      </w:ins>
      <w:ins w:id="25" w:author="Huawei3" w:date="2023-08-09T19:13:00Z">
        <w:r w:rsidR="00A116CF">
          <w:t>PCF</w:t>
        </w:r>
      </w:ins>
      <w:ins w:id="26" w:author="Huawei3" w:date="2023-08-09T17:16:00Z">
        <w:r w:rsidR="00F908BE">
          <w:t xml:space="preserve"> reports that Network Slice Replacement </w:t>
        </w:r>
      </w:ins>
      <w:ins w:id="27" w:author="Huawei3" w:date="2023-08-11T09:55:00Z">
        <w:r w:rsidR="00B84758">
          <w:t>has occurred</w:t>
        </w:r>
      </w:ins>
      <w:ins w:id="28" w:author="Huawei3" w:date="2023-08-09T17:16:00Z">
        <w:r w:rsidR="00F908BE">
          <w:t xml:space="preserve"> and the Alternative S-</w:t>
        </w:r>
        <w:proofErr w:type="spellStart"/>
        <w:r w:rsidR="00F908BE">
          <w:t>NSSAI.</w:t>
        </w:r>
      </w:ins>
      <w:r>
        <w:t>The</w:t>
      </w:r>
      <w:proofErr w:type="spellEnd"/>
      <w:r>
        <w:t xml:space="preserve"> reception of a subscription to this event triggers the setting of the corresponding Policy Control Request Trigger to SMF, if not already subscribed.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C4066" w14:textId="77777777" w:rsidR="00D53EC1" w:rsidRDefault="00D53EC1">
      <w:r>
        <w:separator/>
      </w:r>
    </w:p>
  </w:endnote>
  <w:endnote w:type="continuationSeparator" w:id="0">
    <w:p w14:paraId="2D4BEE78" w14:textId="77777777" w:rsidR="00D53EC1" w:rsidRDefault="00D5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60289" w14:textId="77777777" w:rsidR="00D53EC1" w:rsidRDefault="00D53EC1">
      <w:r>
        <w:separator/>
      </w:r>
    </w:p>
  </w:footnote>
  <w:footnote w:type="continuationSeparator" w:id="0">
    <w:p w14:paraId="4B645A7D" w14:textId="77777777" w:rsidR="00D53EC1" w:rsidRDefault="00D53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08BE" w:rsidRDefault="00F90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08BE" w:rsidRDefault="00F908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08BE" w:rsidRDefault="00F908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08BE" w:rsidRDefault="00F908B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131E"/>
    <w:rsid w:val="000D44B3"/>
    <w:rsid w:val="00117F5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21975"/>
    <w:rsid w:val="003609EF"/>
    <w:rsid w:val="0036231A"/>
    <w:rsid w:val="00374DD4"/>
    <w:rsid w:val="003E1A36"/>
    <w:rsid w:val="003E32C1"/>
    <w:rsid w:val="00410371"/>
    <w:rsid w:val="004242F1"/>
    <w:rsid w:val="004B6EB0"/>
    <w:rsid w:val="004B75B7"/>
    <w:rsid w:val="004D126A"/>
    <w:rsid w:val="005141D9"/>
    <w:rsid w:val="0051580D"/>
    <w:rsid w:val="00547111"/>
    <w:rsid w:val="0057124A"/>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116CF"/>
    <w:rsid w:val="00A246B6"/>
    <w:rsid w:val="00A47E70"/>
    <w:rsid w:val="00A50CF0"/>
    <w:rsid w:val="00A7671C"/>
    <w:rsid w:val="00AA2CBC"/>
    <w:rsid w:val="00AC5820"/>
    <w:rsid w:val="00AD1CD8"/>
    <w:rsid w:val="00AE7E78"/>
    <w:rsid w:val="00B258BB"/>
    <w:rsid w:val="00B67B97"/>
    <w:rsid w:val="00B84758"/>
    <w:rsid w:val="00B968C8"/>
    <w:rsid w:val="00BA3EC5"/>
    <w:rsid w:val="00BA51D9"/>
    <w:rsid w:val="00BB5DFC"/>
    <w:rsid w:val="00BD279D"/>
    <w:rsid w:val="00BD6BB8"/>
    <w:rsid w:val="00C45D37"/>
    <w:rsid w:val="00C66BA2"/>
    <w:rsid w:val="00C870F6"/>
    <w:rsid w:val="00C95985"/>
    <w:rsid w:val="00CB4A97"/>
    <w:rsid w:val="00CC5026"/>
    <w:rsid w:val="00CC68D0"/>
    <w:rsid w:val="00CD61B0"/>
    <w:rsid w:val="00D03F9A"/>
    <w:rsid w:val="00D06D51"/>
    <w:rsid w:val="00D24991"/>
    <w:rsid w:val="00D50255"/>
    <w:rsid w:val="00D53EC1"/>
    <w:rsid w:val="00D66520"/>
    <w:rsid w:val="00D84AE9"/>
    <w:rsid w:val="00DE34CF"/>
    <w:rsid w:val="00E13F3D"/>
    <w:rsid w:val="00E34898"/>
    <w:rsid w:val="00E63074"/>
    <w:rsid w:val="00EB09B7"/>
    <w:rsid w:val="00EC7413"/>
    <w:rsid w:val="00EE7D7C"/>
    <w:rsid w:val="00EF6A2F"/>
    <w:rsid w:val="00F25D98"/>
    <w:rsid w:val="00F300FB"/>
    <w:rsid w:val="00F908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8B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7F53"/>
    <w:rPr>
      <w:rFonts w:ascii="Times New Roman" w:hAnsi="Times New Roman"/>
      <w:lang w:val="en-GB" w:eastAsia="en-US"/>
    </w:rPr>
  </w:style>
  <w:style w:type="character" w:customStyle="1" w:styleId="TALChar">
    <w:name w:val="TAL Char"/>
    <w:link w:val="TAL"/>
    <w:locked/>
    <w:rsid w:val="00117F53"/>
    <w:rPr>
      <w:rFonts w:ascii="Arial" w:hAnsi="Arial"/>
      <w:sz w:val="18"/>
      <w:lang w:val="en-GB" w:eastAsia="en-US"/>
    </w:rPr>
  </w:style>
  <w:style w:type="character" w:customStyle="1" w:styleId="THChar">
    <w:name w:val="TH Char"/>
    <w:link w:val="TH"/>
    <w:locked/>
    <w:rsid w:val="00117F53"/>
    <w:rPr>
      <w:rFonts w:ascii="Arial" w:hAnsi="Arial"/>
      <w:b/>
      <w:lang w:val="en-GB" w:eastAsia="en-US"/>
    </w:rPr>
  </w:style>
  <w:style w:type="character" w:customStyle="1" w:styleId="TANChar">
    <w:name w:val="TAN Char"/>
    <w:link w:val="TAN"/>
    <w:locked/>
    <w:rsid w:val="00117F53"/>
    <w:rPr>
      <w:rFonts w:ascii="Arial" w:hAnsi="Arial"/>
      <w:sz w:val="18"/>
      <w:lang w:val="en-GB" w:eastAsia="en-US"/>
    </w:rPr>
  </w:style>
  <w:style w:type="character" w:customStyle="1" w:styleId="TAHCar">
    <w:name w:val="TAH Car"/>
    <w:link w:val="TAH"/>
    <w:locked/>
    <w:rsid w:val="00117F53"/>
    <w:rPr>
      <w:rFonts w:ascii="Arial" w:hAnsi="Arial"/>
      <w:b/>
      <w:sz w:val="18"/>
      <w:lang w:val="en-GB" w:eastAsia="en-US"/>
    </w:rPr>
  </w:style>
  <w:style w:type="character" w:customStyle="1" w:styleId="EditorsNoteChar">
    <w:name w:val="Editor's Note Char"/>
    <w:link w:val="EditorsNote"/>
    <w:locked/>
    <w:rsid w:val="00F908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642056">
      <w:bodyDiv w:val="1"/>
      <w:marLeft w:val="0"/>
      <w:marRight w:val="0"/>
      <w:marTop w:val="0"/>
      <w:marBottom w:val="0"/>
      <w:divBdr>
        <w:top w:val="none" w:sz="0" w:space="0" w:color="auto"/>
        <w:left w:val="none" w:sz="0" w:space="0" w:color="auto"/>
        <w:bottom w:val="none" w:sz="0" w:space="0" w:color="auto"/>
        <w:right w:val="none" w:sz="0" w:space="0" w:color="auto"/>
      </w:divBdr>
    </w:div>
    <w:div w:id="991062758">
      <w:bodyDiv w:val="1"/>
      <w:marLeft w:val="0"/>
      <w:marRight w:val="0"/>
      <w:marTop w:val="0"/>
      <w:marBottom w:val="0"/>
      <w:divBdr>
        <w:top w:val="none" w:sz="0" w:space="0" w:color="auto"/>
        <w:left w:val="none" w:sz="0" w:space="0" w:color="auto"/>
        <w:bottom w:val="none" w:sz="0" w:space="0" w:color="auto"/>
        <w:right w:val="none" w:sz="0" w:space="0" w:color="auto"/>
      </w:divBdr>
    </w:div>
    <w:div w:id="100324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9FC5C-CC10-43D5-8842-0775B97B5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8307</Words>
  <Characters>47356</Characters>
  <Application>Microsoft Office Word</Application>
  <DocSecurity>0</DocSecurity>
  <Lines>394</Lines>
  <Paragraphs>111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Goteborg, Sweden, Aug 21 – 25, 2023		</vt:lpstr>
      <vt:lpstr>* * * * First change * * * *</vt:lpstr>
      <vt:lpstr>* * * * Second change * * * *</vt:lpstr>
      <vt:lpstr>* * * * End of changes * * * *</vt:lpstr>
      <vt:lpstr>MTG_TITLE</vt:lpstr>
    </vt:vector>
  </TitlesOfParts>
  <Company>3GPP Support Team</Company>
  <LinksUpToDate>false</LinksUpToDate>
  <CharactersWithSpaces>55552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2023-08-11T02:51:00Z</dcterms:created>
  <dcterms:modified xsi:type="dcterms:W3CDTF">2023-08-11T02:51:00Z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(2)+2M/l2TtLv9OYvTWzJBKg9jj+hVckOOBVry8t6BJgrkhDP6OArn3n2Bu9sNL2BbBDRQ6wh70
RmsOVbmJ1+pPWWJJWfwcocVca8nXLKvGz4esNDyxlWjrrB2ORGY3z2vbnjVKpD2/8+xZJJh6
UPOfU9YDni4WUr13PC9C3gdMbvvXsJjsMp+0JMTabkdv7sLbkYJKckT5prkJQKu7ySUfB7nf
I8I55yxoC5oO/g8AIq</vt:lpwstr>
  </property>
  <property fmtid="{D5CDD505-2E9C-101B-9397-08002B2CF9AE}" pid="26" name="_2015_ms_pID_7253431">
    <vt:lpwstr>oOO8Jm1g77z+gg30xz/0Dr3uZPGnuYrNgSF+HsHuVOJL6hSVdIPpnE
YnDUOOVlxkP+1qnDTSRO2l6tvtJu2Sj+XSWVI0/nbTRHebadTaSa817wlBFg1Yk+fzp+9ijx
HeXW+HmLoXhPUW1aL1iUHgrq8fXKDZYwX2gD8PIegxbbv+ihE3XIbogtTIjlT9WMZUY=</vt:lpwstr>
  </property>
</Properties>
</file>